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21E0A6F5"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C449CE">
        <w:rPr>
          <w:b/>
          <w:noProof/>
          <w:sz w:val="24"/>
        </w:rPr>
        <w:t>6</w:t>
      </w:r>
      <w:r>
        <w:rPr>
          <w:b/>
          <w:i/>
          <w:noProof/>
          <w:sz w:val="28"/>
        </w:rPr>
        <w:tab/>
      </w:r>
      <w:r w:rsidR="00C449CE">
        <w:rPr>
          <w:rFonts w:cs="Arial"/>
          <w:b/>
          <w:bCs/>
          <w:color w:val="808080"/>
          <w:sz w:val="26"/>
          <w:szCs w:val="26"/>
        </w:rPr>
        <w:t>S2-</w:t>
      </w:r>
      <w:ins w:id="1" w:author="Google - Ellen Liao v13" w:date="2024-11-22T08:58:00Z">
        <w:r w:rsidR="001E34BB">
          <w:rPr>
            <w:rFonts w:cs="Arial"/>
            <w:b/>
            <w:bCs/>
            <w:color w:val="808080"/>
            <w:sz w:val="26"/>
            <w:szCs w:val="26"/>
          </w:rPr>
          <w:t>241</w:t>
        </w:r>
      </w:ins>
      <w:ins w:id="2" w:author="Google - Ellen Liao v13" w:date="2024-11-22T11:01:00Z">
        <w:r w:rsidR="00BB0514">
          <w:rPr>
            <w:rFonts w:cs="Arial"/>
            <w:b/>
            <w:bCs/>
            <w:color w:val="808080"/>
            <w:sz w:val="26"/>
            <w:szCs w:val="26"/>
          </w:rPr>
          <w:t>2900</w:t>
        </w:r>
      </w:ins>
    </w:p>
    <w:p w14:paraId="17816430" w14:textId="13B1FF73" w:rsidR="00F84663" w:rsidRDefault="00000000" w:rsidP="00F84663">
      <w:pPr>
        <w:pStyle w:val="CRCoverPage"/>
        <w:outlineLvl w:val="0"/>
        <w:rPr>
          <w:b/>
          <w:noProof/>
          <w:sz w:val="24"/>
        </w:rPr>
      </w:pPr>
      <w:fldSimple w:instr=" DOCPROPERTY  Location  \* MERGEFORMAT ">
        <w:r w:rsidR="00C449CE" w:rsidRPr="00BB08ED">
          <w:rPr>
            <w:b/>
            <w:noProof/>
            <w:sz w:val="24"/>
          </w:rPr>
          <w:t>Orlando</w:t>
        </w:r>
      </w:fldSimple>
      <w:r w:rsidR="00C449CE">
        <w:rPr>
          <w:b/>
          <w:noProof/>
          <w:sz w:val="24"/>
        </w:rPr>
        <w:t xml:space="preserve">, </w:t>
      </w:r>
      <w:fldSimple w:instr=" DOCPROPERTY  Country  \* MERGEFORMAT ">
        <w:r w:rsidR="00C449CE" w:rsidRPr="00BA51D9">
          <w:rPr>
            <w:b/>
            <w:noProof/>
            <w:sz w:val="24"/>
          </w:rPr>
          <w:t>United States</w:t>
        </w:r>
      </w:fldSimple>
      <w:r w:rsidR="00C449CE">
        <w:rPr>
          <w:b/>
          <w:noProof/>
          <w:sz w:val="24"/>
        </w:rPr>
        <w:t xml:space="preserve">, </w:t>
      </w:r>
      <w:fldSimple w:instr=" DOCPROPERTY  StartDate  \* MERGEFORMAT ">
        <w:r w:rsidR="00C449CE">
          <w:rPr>
            <w:b/>
            <w:noProof/>
            <w:sz w:val="24"/>
          </w:rPr>
          <w:t>18</w:t>
        </w:r>
        <w:r w:rsidR="00C449CE" w:rsidRPr="00547094">
          <w:rPr>
            <w:b/>
            <w:noProof/>
            <w:sz w:val="24"/>
            <w:vertAlign w:val="superscript"/>
          </w:rPr>
          <w:t>th</w:t>
        </w:r>
        <w:r w:rsidR="00C449CE">
          <w:rPr>
            <w:b/>
            <w:noProof/>
            <w:sz w:val="24"/>
          </w:rPr>
          <w:t>-22</w:t>
        </w:r>
        <w:r w:rsidR="00C449CE" w:rsidRPr="00547094">
          <w:rPr>
            <w:b/>
            <w:noProof/>
            <w:sz w:val="24"/>
            <w:vertAlign w:val="superscript"/>
          </w:rPr>
          <w:t>nd</w:t>
        </w:r>
        <w:r w:rsidR="00C449CE">
          <w:rPr>
            <w:b/>
            <w:noProof/>
            <w:sz w:val="24"/>
          </w:rPr>
          <w:t xml:space="preserve"> </w:t>
        </w:r>
        <w:r w:rsidR="00C449CE" w:rsidRPr="00BB08ED">
          <w:rPr>
            <w:b/>
            <w:noProof/>
            <w:sz w:val="24"/>
          </w:rPr>
          <w:t>Nov 2024</w:t>
        </w:r>
      </w:fldSimple>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AE4730">
        <w:rPr>
          <w:b/>
          <w:noProof/>
          <w:color w:val="3333FF"/>
        </w:rPr>
        <w:t xml:space="preserve">(revision of </w:t>
      </w:r>
      <w:r w:rsidR="009E6770">
        <w:rPr>
          <w:b/>
          <w:noProof/>
          <w:color w:val="3333FF"/>
        </w:rPr>
        <w:t>241</w:t>
      </w:r>
      <w:r w:rsidR="00C449CE">
        <w:rPr>
          <w:b/>
          <w:noProof/>
          <w:color w:val="3333FF"/>
        </w:rPr>
        <w:t>1187</w:t>
      </w:r>
      <w:r w:rsidR="00FB12A6">
        <w:rPr>
          <w:b/>
          <w:noProof/>
          <w:color w:val="3333FF"/>
        </w:rPr>
        <w:t>, 2328</w:t>
      </w:r>
      <w:r w:rsidR="008C0A1F">
        <w:rPr>
          <w:b/>
          <w:noProof/>
          <w:color w:val="3333FF"/>
        </w:rPr>
        <w:t>, 2380</w:t>
      </w:r>
      <w:r w:rsidR="0022608A">
        <w:rPr>
          <w:b/>
          <w:noProof/>
          <w:color w:val="3333FF"/>
        </w:rPr>
        <w:t>, 2656</w:t>
      </w:r>
      <w:r w:rsidR="001E34BB">
        <w:rPr>
          <w:b/>
          <w:noProof/>
          <w:color w:val="3333FF"/>
        </w:rPr>
        <w:t>, 2722</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BB416" w:rsidR="001E41F3" w:rsidRPr="00410371" w:rsidRDefault="009658BC" w:rsidP="009658BC">
            <w:pPr>
              <w:pStyle w:val="CRCoverPage"/>
              <w:spacing w:after="0"/>
              <w:jc w:val="center"/>
              <w:rPr>
                <w:noProof/>
              </w:rPr>
            </w:pPr>
            <w:r>
              <w:rPr>
                <w:b/>
                <w:noProof/>
                <w:sz w:val="28"/>
              </w:rPr>
              <w:t xml:space="preserve"> </w:t>
            </w:r>
            <w:r w:rsidR="00223EED">
              <w:rPr>
                <w:b/>
                <w:noProof/>
                <w:sz w:val="28"/>
              </w:rPr>
              <w:t>5746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7ABC0" w:rsidR="001E41F3" w:rsidRPr="00410371" w:rsidRDefault="00985137"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B24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4C63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1863A" w:rsidR="001E41F3" w:rsidRDefault="008151B0">
            <w:pPr>
              <w:pStyle w:val="CRCoverPage"/>
              <w:spacing w:after="0"/>
              <w:ind w:left="100"/>
              <w:rPr>
                <w:noProof/>
              </w:rPr>
            </w:pPr>
            <w:r>
              <w:rPr>
                <w:noProof/>
              </w:rPr>
              <w:t>Usage of UDP-</w:t>
            </w:r>
            <w:r w:rsidR="002344F2">
              <w:rPr>
                <w:noProof/>
              </w:rPr>
              <w:t>Option</w:t>
            </w:r>
            <w:r w:rsidR="00B06DBA">
              <w:rPr>
                <w:noProof/>
              </w:rPr>
              <w:t xml:space="preserve"> carrying XRM metadata over UDP tunnel</w:t>
            </w:r>
            <w:r>
              <w:rPr>
                <w:noProof/>
              </w:rPr>
              <w:t xml:space="preserve"> </w:t>
            </w:r>
            <w:r>
              <w:t>for end-to-end encrypted XR</w:t>
            </w:r>
            <w:r w:rsidR="00B06DBA">
              <w:t>M</w:t>
            </w:r>
            <w: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64184" w:rsidR="001E41F3" w:rsidRDefault="002344F2">
            <w:pPr>
              <w:pStyle w:val="CRCoverPage"/>
              <w:spacing w:after="0"/>
              <w:ind w:left="100"/>
              <w:rPr>
                <w:noProof/>
              </w:rPr>
            </w:pPr>
            <w:r>
              <w:rPr>
                <w:noProof/>
              </w:rPr>
              <w:t xml:space="preserve">Google, Futurewei, </w:t>
            </w:r>
            <w:r w:rsidR="00594A7D">
              <w:rPr>
                <w:noProof/>
              </w:rPr>
              <w:t>InterDigital Inc.</w:t>
            </w:r>
            <w:ins w:id="4" w:author="Google - Ellen Liao v9" w:date="2024-11-20T14:03:00Z">
              <w:r w:rsidR="007D1F1B">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BB2F9" w:rsidR="001E41F3" w:rsidRDefault="00FE5D90">
            <w:pPr>
              <w:pStyle w:val="CRCoverPage"/>
              <w:spacing w:after="0"/>
              <w:ind w:left="100"/>
              <w:rPr>
                <w:noProof/>
              </w:rPr>
            </w:pPr>
            <w:bookmarkStart w:id="5" w:name="_Hlk98854634"/>
            <w:r>
              <w:rPr>
                <w:noProof/>
              </w:rPr>
              <w:t>202</w:t>
            </w:r>
            <w:r w:rsidR="000E3123">
              <w:rPr>
                <w:noProof/>
              </w:rPr>
              <w:t>4</w:t>
            </w:r>
            <w:r>
              <w:rPr>
                <w:noProof/>
              </w:rPr>
              <w:t>-</w:t>
            </w:r>
            <w:bookmarkEnd w:id="5"/>
            <w:r w:rsidR="00231996">
              <w:rPr>
                <w:noProof/>
              </w:rPr>
              <w:t>11-20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6" w:name="specNumber"/>
            <w:r w:rsidRPr="0053730B">
              <w:t>23.</w:t>
            </w:r>
            <w:bookmarkEnd w:id="6"/>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71A27" w14:textId="5DF2B8EE" w:rsidR="008151B0" w:rsidRDefault="008151B0" w:rsidP="008151B0">
            <w:pPr>
              <w:pStyle w:val="CRCoverPage"/>
              <w:spacing w:after="0"/>
              <w:ind w:left="100"/>
            </w:pPr>
            <w:r>
              <w:rPr>
                <w:noProof/>
              </w:rPr>
              <w:t xml:space="preserve">Add a </w:t>
            </w:r>
            <w:r w:rsidR="00B8086E">
              <w:rPr>
                <w:noProof/>
              </w:rPr>
              <w:t xml:space="preserve">new feature that supports </w:t>
            </w:r>
            <w:r w:rsidR="00644619">
              <w:rPr>
                <w:noProof/>
              </w:rPr>
              <w:t>UDP-Option</w:t>
            </w:r>
            <w:r w:rsidR="00B8086E">
              <w:rPr>
                <w:noProof/>
              </w:rPr>
              <w:t xml:space="preserve"> carrying </w:t>
            </w:r>
            <w:r w:rsidR="00DD46C7">
              <w:rPr>
                <w:noProof/>
              </w:rPr>
              <w:t xml:space="preserve">media related inforamtion over </w:t>
            </w:r>
            <w:r w:rsidR="00B8086E">
              <w:rPr>
                <w:noProof/>
              </w:rPr>
              <w:t xml:space="preserve">over N6 which is established using connect-UDP between the AS </w:t>
            </w:r>
            <w:r w:rsidR="001B2A59">
              <w:rPr>
                <w:noProof/>
              </w:rPr>
              <w:t xml:space="preserve">proxy </w:t>
            </w:r>
            <w:r w:rsidR="00B8086E">
              <w:rPr>
                <w:noProof/>
              </w:rPr>
              <w:t>and the PSA UPF</w:t>
            </w:r>
            <w:r w:rsidR="00644619">
              <w:t>.</w:t>
            </w:r>
          </w:p>
          <w:p w14:paraId="31C656EC" w14:textId="64CA9CD0" w:rsidR="000B2E35" w:rsidRDefault="000B2E35" w:rsidP="00D7043B">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06F47" w:rsidR="008151B0" w:rsidRDefault="0035448A" w:rsidP="008151B0">
            <w:pPr>
              <w:pStyle w:val="CRCoverPage"/>
              <w:spacing w:after="0"/>
              <w:ind w:left="100"/>
              <w:rPr>
                <w:noProof/>
              </w:rPr>
            </w:pPr>
            <w:r>
              <w:t xml:space="preserve">conclusions in </w:t>
            </w:r>
            <w:r w:rsidRPr="0053730B">
              <w:t>23.700-70</w:t>
            </w:r>
            <w:r>
              <w:t xml:space="preserve"> clause 8.2</w:t>
            </w:r>
            <w:r w:rsidR="00F251FE">
              <w:t xml:space="preserve"> for KI#2</w:t>
            </w:r>
            <w:r>
              <w:t xml:space="preserve"> are not supported by normative work</w:t>
            </w:r>
            <w:r w:rsidR="00F251FE">
              <w:t>.</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21421" w:rsidR="008151B0" w:rsidRDefault="008151B0" w:rsidP="008151B0">
            <w:pPr>
              <w:pStyle w:val="CRCoverPage"/>
              <w:spacing w:after="0"/>
              <w:ind w:left="100"/>
              <w:rPr>
                <w:noProof/>
              </w:rPr>
            </w:pPr>
            <w:r>
              <w:t>5.37.X.</w:t>
            </w:r>
            <w:r w:rsidR="00CF6AD3">
              <w:t>4</w:t>
            </w:r>
            <w:r>
              <w:t xml:space="preserve"> (new)</w:t>
            </w:r>
            <w:r w:rsidR="00C449CE">
              <w:t>, 5.8.5.3</w:t>
            </w:r>
            <w:r w:rsidR="00214C48">
              <w:t>, Annex X (new)</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11A2E"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w:t>
            </w:r>
            <w:r w:rsidR="003E171C">
              <w:rPr>
                <w:noProof/>
              </w:rPr>
              <w:t>5745</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3AD5F72" w:rsidR="008151B0" w:rsidRDefault="008151B0" w:rsidP="008151B0">
            <w:pPr>
              <w:pStyle w:val="CRCoverPage"/>
              <w:tabs>
                <w:tab w:val="right" w:pos="2184"/>
              </w:tabs>
              <w:spacing w:after="0"/>
              <w:rPr>
                <w:b/>
                <w:i/>
                <w:noProof/>
              </w:rPr>
            </w:pPr>
            <w:r>
              <w:rPr>
                <w:b/>
                <w:i/>
                <w:noProof/>
              </w:rPr>
              <w:t>This CR</w:t>
            </w:r>
            <w:ins w:id="7" w:author="Google - Ellen Liao v8" w:date="2024-11-20T06:38:00Z">
              <w:r w:rsidR="001B2A59">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4E97FD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5137">
        <w:rPr>
          <w:rFonts w:ascii="Arial" w:hAnsi="Arial"/>
          <w:i/>
          <w:color w:val="FF0000"/>
          <w:sz w:val="24"/>
          <w:lang w:val="en-US"/>
        </w:rPr>
        <w:lastRenderedPageBreak/>
        <w:t>FIRST CHANGE</w:t>
      </w:r>
      <w:r w:rsidR="00A42996" w:rsidRPr="00985137">
        <w:rPr>
          <w:rFonts w:ascii="Arial" w:hAnsi="Arial"/>
          <w:i/>
          <w:color w:val="FF0000"/>
          <w:sz w:val="24"/>
          <w:lang w:val="en-US"/>
        </w:rPr>
        <w:t xml:space="preserve"> </w:t>
      </w:r>
      <w:r w:rsidR="006921FE" w:rsidRPr="00985137">
        <w:rPr>
          <w:rFonts w:ascii="Arial" w:hAnsi="Arial"/>
          <w:i/>
          <w:color w:val="FF0000"/>
          <w:sz w:val="24"/>
          <w:lang w:val="en-US"/>
          <w:rPrChange w:id="8" w:author="Google - Ellen Liao v13" w:date="2024-11-22T08:59:00Z">
            <w:rPr>
              <w:rFonts w:ascii="Arial" w:hAnsi="Arial"/>
              <w:i/>
              <w:color w:val="FF0000"/>
              <w:sz w:val="24"/>
              <w:highlight w:val="yellow"/>
              <w:lang w:val="en-US"/>
            </w:rPr>
          </w:rPrChange>
        </w:rPr>
        <w:t>(</w:t>
      </w:r>
      <w:r w:rsidR="00A42996" w:rsidRPr="00985137">
        <w:rPr>
          <w:rFonts w:ascii="Arial" w:hAnsi="Arial"/>
          <w:i/>
          <w:color w:val="FF0000"/>
          <w:sz w:val="24"/>
          <w:lang w:val="en-US"/>
          <w:rPrChange w:id="9" w:author="Google - Ellen Liao v13" w:date="2024-11-22T08:59:00Z">
            <w:rPr>
              <w:rFonts w:ascii="Arial" w:hAnsi="Arial"/>
              <w:i/>
              <w:color w:val="FF0000"/>
              <w:sz w:val="24"/>
              <w:highlight w:val="yellow"/>
              <w:lang w:val="en-US"/>
            </w:rPr>
          </w:rPrChange>
        </w:rPr>
        <w:t xml:space="preserve">ALL </w:t>
      </w:r>
      <w:r w:rsidR="006921FE" w:rsidRPr="00985137">
        <w:rPr>
          <w:rFonts w:ascii="Arial" w:hAnsi="Arial"/>
          <w:i/>
          <w:color w:val="FF0000"/>
          <w:sz w:val="24"/>
          <w:lang w:val="en-US"/>
          <w:rPrChange w:id="10" w:author="Google - Ellen Liao v13" w:date="2024-11-22T08:59:00Z">
            <w:rPr>
              <w:rFonts w:ascii="Arial" w:hAnsi="Arial"/>
              <w:i/>
              <w:color w:val="FF0000"/>
              <w:sz w:val="24"/>
              <w:highlight w:val="yellow"/>
              <w:lang w:val="en-US"/>
            </w:rPr>
          </w:rPrChange>
        </w:rPr>
        <w:t>New T</w:t>
      </w:r>
      <w:r w:rsidR="00A42996" w:rsidRPr="00985137">
        <w:rPr>
          <w:rFonts w:ascii="Arial" w:hAnsi="Arial"/>
          <w:i/>
          <w:color w:val="FF0000"/>
          <w:sz w:val="24"/>
          <w:lang w:val="en-US"/>
          <w:rPrChange w:id="11" w:author="Google - Ellen Liao v13" w:date="2024-11-22T08:59:00Z">
            <w:rPr>
              <w:rFonts w:ascii="Arial" w:hAnsi="Arial"/>
              <w:i/>
              <w:color w:val="FF0000"/>
              <w:sz w:val="24"/>
              <w:highlight w:val="yellow"/>
              <w:lang w:val="en-US"/>
            </w:rPr>
          </w:rPrChange>
        </w:rPr>
        <w:t>ext</w:t>
      </w:r>
      <w:r w:rsidR="006921FE" w:rsidRPr="00985137">
        <w:rPr>
          <w:rFonts w:ascii="Arial" w:hAnsi="Arial"/>
          <w:i/>
          <w:color w:val="FF0000"/>
          <w:sz w:val="24"/>
          <w:lang w:val="en-US"/>
          <w:rPrChange w:id="12" w:author="Google - Ellen Liao v13" w:date="2024-11-22T08:59:00Z">
            <w:rPr>
              <w:rFonts w:ascii="Arial" w:hAnsi="Arial"/>
              <w:i/>
              <w:color w:val="FF0000"/>
              <w:sz w:val="24"/>
              <w:highlight w:val="yellow"/>
              <w:lang w:val="en-US"/>
            </w:rPr>
          </w:rPrChange>
        </w:rPr>
        <w:t>)</w:t>
      </w:r>
    </w:p>
    <w:p w14:paraId="32C177B9" w14:textId="573F514F" w:rsidR="008D39A0" w:rsidRPr="00C72CE7" w:rsidRDefault="008D39A0" w:rsidP="008D39A0">
      <w:pPr>
        <w:pStyle w:val="Heading5"/>
        <w:rPr>
          <w:ins w:id="13" w:author="Google - Ellen Liao v5" w:date="2024-10-18T12:11:00Z"/>
        </w:rPr>
      </w:pPr>
      <w:ins w:id="14" w:author="Google - Ellen Liao v5" w:date="2024-10-18T12:11:00Z">
        <w:r w:rsidRPr="00C72CE7">
          <w:t xml:space="preserve">5.37.X.4 Usage of UDP Option transferring Media Related Information over </w:t>
        </w:r>
        <w:del w:id="15" w:author="Google - Ellen Liao v8" w:date="2024-11-20T06:31:00Z">
          <w:r w:rsidRPr="00C72CE7" w:rsidDel="00A3616B">
            <w:delText>in-band connection</w:delText>
          </w:r>
        </w:del>
      </w:ins>
      <w:ins w:id="16" w:author="Google - Ellen Liao v8" w:date="2024-11-20T06:31:00Z">
        <w:r w:rsidR="00A3616B" w:rsidRPr="00C72CE7">
          <w:t>N6</w:t>
        </w:r>
      </w:ins>
    </w:p>
    <w:p w14:paraId="7506838C" w14:textId="4C748B82" w:rsidR="008D39A0" w:rsidRPr="00C72CE7" w:rsidRDefault="008D39A0" w:rsidP="008D39A0">
      <w:pPr>
        <w:rPr>
          <w:ins w:id="17" w:author="Google - Ellen Liao v8" w:date="2024-11-20T06:43:00Z"/>
        </w:rPr>
      </w:pPr>
      <w:ins w:id="18" w:author="Google - Ellen Liao v5" w:date="2024-10-18T12:11:00Z">
        <w:r w:rsidRPr="00C72CE7">
          <w:t xml:space="preserve">The mechanism described in this clause uses </w:t>
        </w:r>
        <w:del w:id="19" w:author="Google - Ellen Liao v8" w:date="2024-11-20T00:44:00Z">
          <w:r w:rsidRPr="00C72CE7" w:rsidDel="00350683">
            <w:delText xml:space="preserve">in-band connection established using </w:delText>
          </w:r>
        </w:del>
        <w:del w:id="20" w:author="Google - Ellen Liao v8" w:date="2024-11-20T00:43:00Z">
          <w:r w:rsidRPr="00C72CE7" w:rsidDel="00350683">
            <w:delText>UDP-</w:delText>
          </w:r>
        </w:del>
        <w:r w:rsidRPr="00C72CE7">
          <w:t>Connect</w:t>
        </w:r>
      </w:ins>
      <w:ins w:id="21" w:author="Google - Ellen Liao v8" w:date="2024-11-20T00:43:00Z">
        <w:r w:rsidR="00350683" w:rsidRPr="00C72CE7">
          <w:t>-UDP</w:t>
        </w:r>
      </w:ins>
      <w:ins w:id="22" w:author="Google - Ellen Liao v9" w:date="2024-11-20T15:23:00Z">
        <w:r w:rsidR="00D53C84" w:rsidRPr="00C72CE7">
          <w:t xml:space="preserve"> in </w:t>
        </w:r>
        <w:proofErr w:type="spellStart"/>
        <w:r w:rsidR="00D53C84" w:rsidRPr="00C72CE7">
          <w:t>tunne</w:t>
        </w:r>
      </w:ins>
      <w:ins w:id="23" w:author="Google - Ellen Liao v9" w:date="2024-11-20T15:25:00Z">
        <w:r w:rsidR="00D53C84" w:rsidRPr="00C72CE7">
          <w:t>l</w:t>
        </w:r>
      </w:ins>
      <w:ins w:id="24" w:author="Google - Ellen Liao v9" w:date="2024-11-20T15:23:00Z">
        <w:r w:rsidR="00D53C84" w:rsidRPr="00C72CE7">
          <w:t>l</w:t>
        </w:r>
        <w:proofErr w:type="spellEnd"/>
        <w:r w:rsidR="00D53C84" w:rsidRPr="00C72CE7">
          <w:t xml:space="preserve"> mode</w:t>
        </w:r>
      </w:ins>
      <w:ins w:id="25" w:author="Google - Ellen Liao v10" w:date="2024-11-20T23:19:00Z">
        <w:r w:rsidR="00984529">
          <w:t xml:space="preserve"> </w:t>
        </w:r>
        <w:r w:rsidR="00984529" w:rsidRPr="00984529">
          <w:rPr>
            <w:highlight w:val="yellow"/>
            <w:rPrChange w:id="26" w:author="Google - Ellen Liao v10" w:date="2024-11-20T23:19:00Z">
              <w:rPr/>
            </w:rPrChange>
          </w:rPr>
          <w:t xml:space="preserve">for </w:t>
        </w:r>
        <w:del w:id="27" w:author="Google - Ellen Liao v13" w:date="2024-11-22T08:58:00Z">
          <w:r w:rsidR="00984529" w:rsidRPr="00984529" w:rsidDel="00985137">
            <w:rPr>
              <w:highlight w:val="yellow"/>
            </w:rPr>
            <w:delText>o</w:delText>
          </w:r>
        </w:del>
      </w:ins>
      <w:ins w:id="28" w:author="Google - Ellen Liao v13" w:date="2024-11-22T08:58:00Z">
        <w:r w:rsidR="00985137">
          <w:rPr>
            <w:highlight w:val="yellow"/>
          </w:rPr>
          <w:t>O</w:t>
        </w:r>
      </w:ins>
      <w:ins w:id="29" w:author="Google - Ellen Liao v10" w:date="2024-11-20T23:19:00Z">
        <w:r w:rsidR="00984529" w:rsidRPr="00984529">
          <w:rPr>
            <w:highlight w:val="yellow"/>
          </w:rPr>
          <w:t>n</w:t>
        </w:r>
        <w:del w:id="30" w:author="Google - Ellen Liao v13" w:date="2024-11-22T08:58:00Z">
          <w:r w:rsidR="00984529" w:rsidRPr="00984529" w:rsidDel="00985137">
            <w:rPr>
              <w:highlight w:val="yellow"/>
            </w:rPr>
            <w:delText xml:space="preserve"> </w:delText>
          </w:r>
        </w:del>
      </w:ins>
      <w:ins w:id="31" w:author="Google - Ellen Liao v13" w:date="2024-11-22T08:58:00Z">
        <w:r w:rsidR="00985137">
          <w:rPr>
            <w:highlight w:val="yellow"/>
          </w:rPr>
          <w:t>-</w:t>
        </w:r>
      </w:ins>
      <w:ins w:id="32" w:author="Google - Ellen Liao v10" w:date="2024-11-20T23:19:00Z">
        <w:r w:rsidR="00984529" w:rsidRPr="00984529">
          <w:rPr>
            <w:highlight w:val="yellow"/>
          </w:rPr>
          <w:t>p</w:t>
        </w:r>
        <w:r w:rsidR="00984529" w:rsidRPr="008C0A1F">
          <w:rPr>
            <w:highlight w:val="yellow"/>
          </w:rPr>
          <w:t xml:space="preserve">ath </w:t>
        </w:r>
        <w:r w:rsidR="00984529" w:rsidRPr="009E5E39">
          <w:rPr>
            <w:highlight w:val="yellow"/>
          </w:rPr>
          <w:t xml:space="preserve">N6 </w:t>
        </w:r>
        <w:proofErr w:type="spellStart"/>
        <w:r w:rsidR="00984529" w:rsidRPr="009E5E39">
          <w:rPr>
            <w:highlight w:val="yellow"/>
          </w:rPr>
          <w:t>signaling</w:t>
        </w:r>
      </w:ins>
      <w:proofErr w:type="spellEnd"/>
      <w:ins w:id="33" w:author="Google - Ellen Liao v5" w:date="2024-10-18T12:11:00Z">
        <w:r w:rsidRPr="00C72CE7">
          <w:t xml:space="preserve"> </w:t>
        </w:r>
      </w:ins>
      <w:ins w:id="34" w:author="Google - Ellen Liao v8" w:date="2024-11-20T06:40:00Z">
        <w:r w:rsidR="001B2A59" w:rsidRPr="00C72CE7">
          <w:t xml:space="preserve">to establish </w:t>
        </w:r>
      </w:ins>
      <w:ins w:id="35" w:author="Google - Ellen Liao v8" w:date="2024-11-20T07:03:00Z">
        <w:r w:rsidR="00C66A77" w:rsidRPr="00C72CE7">
          <w:t>a UDP</w:t>
        </w:r>
      </w:ins>
      <w:ins w:id="36" w:author="Google - Ellen Liao v8" w:date="2024-11-20T06:40:00Z">
        <w:r w:rsidR="001B2A59" w:rsidRPr="00C72CE7">
          <w:t xml:space="preserve"> tunnel </w:t>
        </w:r>
      </w:ins>
      <w:ins w:id="37" w:author="Google - Ellen Liao v5" w:date="2024-10-18T12:11:00Z">
        <w:r w:rsidRPr="00C72CE7">
          <w:t xml:space="preserve">between the UPF as HTTP/3 client and the AS </w:t>
        </w:r>
      </w:ins>
      <w:proofErr w:type="spellStart"/>
      <w:ins w:id="38" w:author="Google - Ellen Liao v8" w:date="2024-11-20T06:59:00Z">
        <w:r w:rsidR="004F0597" w:rsidRPr="00C72CE7">
          <w:t>as</w:t>
        </w:r>
        <w:proofErr w:type="spellEnd"/>
        <w:r w:rsidR="004F0597" w:rsidRPr="00C72CE7">
          <w:t xml:space="preserve"> HTTP/3 </w:t>
        </w:r>
      </w:ins>
      <w:ins w:id="39" w:author="Google - Ellen Liao v8" w:date="2024-11-20T00:44:00Z">
        <w:r w:rsidR="00350683" w:rsidRPr="00C72CE7">
          <w:t xml:space="preserve">proxy </w:t>
        </w:r>
      </w:ins>
      <w:ins w:id="40" w:author="Google - Ellen Liao v8" w:date="2024-11-20T06:42:00Z">
        <w:r w:rsidR="001B2A59" w:rsidRPr="00C72CE7">
          <w:t>according to clause 5.37.X.2 to securely transfer Media Related Information</w:t>
        </w:r>
      </w:ins>
      <w:ins w:id="41" w:author="Google - Ellen Liao v5" w:date="2024-10-18T12:11:00Z">
        <w:del w:id="42" w:author="Google - Ellen Liao v8" w:date="2024-11-20T06:42:00Z">
          <w:r w:rsidRPr="00C72CE7" w:rsidDel="001B2A59">
            <w:rPr>
              <w:rFonts w:eastAsia="Times New Roman"/>
            </w:rPr>
            <w:delText>and UPF contains UDP-Option</w:delText>
          </w:r>
          <w:r w:rsidRPr="00C72CE7" w:rsidDel="001B2A59">
            <w:delText xml:space="preserve"> carrying encrypted Media Related Information</w:delText>
          </w:r>
        </w:del>
        <w:r w:rsidRPr="00C72CE7">
          <w:rPr>
            <w:rFonts w:eastAsia="Times New Roman"/>
          </w:rPr>
          <w:t>.</w:t>
        </w:r>
      </w:ins>
      <w:ins w:id="43" w:author="Google - Ellen Liao v8" w:date="2024-11-20T06:39:00Z">
        <w:r w:rsidR="001B2A59" w:rsidRPr="00C72CE7">
          <w:rPr>
            <w:rFonts w:eastAsia="Times New Roman"/>
          </w:rPr>
          <w:t xml:space="preserve"> </w:t>
        </w:r>
        <w:r w:rsidR="001B2A59" w:rsidRPr="00C72CE7">
          <w:t>This clause defines the difference</w:t>
        </w:r>
      </w:ins>
      <w:ins w:id="44" w:author="Google - Ellen Liao v10" w:date="2024-11-20T22:29:00Z">
        <w:r w:rsidR="007A6E5D">
          <w:t>s</w:t>
        </w:r>
      </w:ins>
      <w:ins w:id="45" w:author="Google - Ellen Liao v8" w:date="2024-11-20T06:39:00Z">
        <w:r w:rsidR="001B2A59" w:rsidRPr="00C72CE7">
          <w:t xml:space="preserve"> with the mechanisms defined in clause 5.37.X.2 when Media Related Information</w:t>
        </w:r>
        <w:r w:rsidR="001B2A59" w:rsidRPr="00C72CE7">
          <w:rPr>
            <w:rFonts w:eastAsia="Times New Roman"/>
          </w:rPr>
          <w:t xml:space="preserve"> are carried over </w:t>
        </w:r>
        <w:r w:rsidR="001B2A59" w:rsidRPr="00C72CE7">
          <w:t>UDP Option</w:t>
        </w:r>
      </w:ins>
      <w:ins w:id="46" w:author="Google - Ellen Liao v8" w:date="2024-11-20T06:43:00Z">
        <w:r w:rsidR="001B2A59" w:rsidRPr="00C72CE7">
          <w:t>.</w:t>
        </w:r>
      </w:ins>
    </w:p>
    <w:p w14:paraId="4C3BC1B1" w14:textId="5ABE5262" w:rsidR="001B2A59" w:rsidRPr="00C72CE7" w:rsidRDefault="001B2A59" w:rsidP="008D39A0">
      <w:pPr>
        <w:rPr>
          <w:ins w:id="47" w:author="Google - Ellen Liao v5" w:date="2024-10-18T12:11:00Z"/>
        </w:rPr>
      </w:pPr>
      <w:ins w:id="48" w:author="Google - Ellen Liao v8" w:date="2024-11-20T06:43:00Z">
        <w:r w:rsidRPr="00C72CE7">
          <w:t>The Media Related Information</w:t>
        </w:r>
        <w:r w:rsidRPr="00C72CE7">
          <w:rPr>
            <w:rFonts w:eastAsia="Times New Roman"/>
          </w:rPr>
          <w:t xml:space="preserve"> </w:t>
        </w:r>
        <w:r w:rsidRPr="00C72CE7">
          <w:t xml:space="preserve">is encoded </w:t>
        </w:r>
        <w:r w:rsidRPr="00C72CE7">
          <w:rPr>
            <w:rFonts w:eastAsia="Times New Roman"/>
          </w:rPr>
          <w:t>into UDP-Option</w:t>
        </w:r>
        <w:r w:rsidRPr="00C72CE7">
          <w:t xml:space="preserve"> as defined in [xx3] and transferred through </w:t>
        </w:r>
      </w:ins>
      <w:ins w:id="49" w:author="Google - Ellen Liao v8" w:date="2024-11-20T07:04:00Z">
        <w:r w:rsidR="00C66A77" w:rsidRPr="00C72CE7">
          <w:t xml:space="preserve">the </w:t>
        </w:r>
      </w:ins>
      <w:ins w:id="50" w:author="Google - Ellen Liao v8" w:date="2024-11-20T07:05:00Z">
        <w:r w:rsidR="00C66A77" w:rsidRPr="00C72CE7">
          <w:t>UDP tunnel</w:t>
        </w:r>
      </w:ins>
      <w:ins w:id="51" w:author="Google - Ellen Liao v8" w:date="2024-11-20T06:44:00Z">
        <w:r w:rsidRPr="00C72CE7">
          <w:t xml:space="preserve"> over N6</w:t>
        </w:r>
      </w:ins>
      <w:ins w:id="52" w:author="Google - Ellen Liao v8" w:date="2024-11-20T06:43:00Z">
        <w:r w:rsidRPr="00C72CE7">
          <w:t xml:space="preserve">, in which </w:t>
        </w:r>
        <w:r w:rsidRPr="00C72CE7">
          <w:rPr>
            <w:rFonts w:eastAsia="Times New Roman"/>
          </w:rPr>
          <w:t xml:space="preserve">the inner UDP datagram contains </w:t>
        </w:r>
        <w:r w:rsidRPr="00C72CE7">
          <w:t xml:space="preserve">end-to-end encrypted XRM media </w:t>
        </w:r>
      </w:ins>
      <w:ins w:id="53" w:author="Google - Ellen Liao v10" w:date="2024-11-20T22:19:00Z">
        <w:r w:rsidR="008C0A1F">
          <w:t xml:space="preserve">packet </w:t>
        </w:r>
      </w:ins>
      <w:ins w:id="54" w:author="Google - Ellen Liao v8" w:date="2024-11-20T06:43:00Z">
        <w:r w:rsidRPr="00C72CE7">
          <w:rPr>
            <w:rFonts w:eastAsia="Times New Roman"/>
          </w:rPr>
          <w:t xml:space="preserve">between AS </w:t>
        </w:r>
      </w:ins>
      <w:ins w:id="55" w:author="Google - Ellen Liao v10" w:date="2024-11-20T22:19:00Z">
        <w:r w:rsidR="008C0A1F">
          <w:rPr>
            <w:rFonts w:eastAsia="Times New Roman"/>
          </w:rPr>
          <w:t xml:space="preserve">proxy </w:t>
        </w:r>
      </w:ins>
      <w:ins w:id="56" w:author="Google - Ellen Liao v8" w:date="2024-11-20T06:43:00Z">
        <w:r w:rsidRPr="00C72CE7">
          <w:rPr>
            <w:rFonts w:eastAsia="Times New Roman"/>
          </w:rPr>
          <w:t xml:space="preserve">and </w:t>
        </w:r>
        <w:r w:rsidRPr="00C72CE7">
          <w:t>UE,</w:t>
        </w:r>
        <w:r w:rsidRPr="00C72CE7">
          <w:rPr>
            <w:rFonts w:eastAsia="Times New Roman"/>
          </w:rPr>
          <w:t xml:space="preserve"> and the outer UDP datagram between AS </w:t>
        </w:r>
      </w:ins>
      <w:ins w:id="57" w:author="Google - Ellen Liao v10" w:date="2024-11-20T22:19:00Z">
        <w:r w:rsidR="008C0A1F">
          <w:rPr>
            <w:rFonts w:eastAsia="Times New Roman"/>
          </w:rPr>
          <w:t xml:space="preserve">proxy </w:t>
        </w:r>
      </w:ins>
      <w:ins w:id="58" w:author="Google - Ellen Liao v8" w:date="2024-11-20T06:43:00Z">
        <w:r w:rsidRPr="00C72CE7">
          <w:rPr>
            <w:rFonts w:eastAsia="Times New Roman"/>
          </w:rPr>
          <w:t>and UPF contains UDP-Option</w:t>
        </w:r>
        <w:r w:rsidRPr="00C72CE7">
          <w:t xml:space="preserve"> carrying Media Related </w:t>
        </w:r>
        <w:r w:rsidRPr="00985137">
          <w:t>Information</w:t>
        </w:r>
      </w:ins>
      <w:ins w:id="59" w:author="Google - Ellen Liao v10" w:date="2024-11-20T23:13:00Z">
        <w:r w:rsidR="00214C48" w:rsidRPr="00985137">
          <w:t xml:space="preserve"> </w:t>
        </w:r>
        <w:r w:rsidR="00214C48" w:rsidRPr="00985137">
          <w:rPr>
            <w:rPrChange w:id="60" w:author="Google - Ellen Liao v13" w:date="2024-11-22T08:59:00Z">
              <w:rPr>
                <w:highlight w:val="green"/>
              </w:rPr>
            </w:rPrChange>
          </w:rPr>
          <w:t>(see Annex X)</w:t>
        </w:r>
      </w:ins>
      <w:ins w:id="61" w:author="Google - Ellen Liao v8" w:date="2024-11-20T06:43:00Z">
        <w:del w:id="62" w:author="Google - Ellen Liao v10" w:date="2024-11-20T22:20:00Z">
          <w:r w:rsidRPr="00985137" w:rsidDel="008C0A1F">
            <w:rPr>
              <w:rPrChange w:id="63" w:author="Google - Ellen Liao v13" w:date="2024-11-22T08:59:00Z">
                <w:rPr>
                  <w:highlight w:val="green"/>
                </w:rPr>
              </w:rPrChange>
            </w:rPr>
            <w:delText xml:space="preserve"> encrypted</w:delText>
          </w:r>
        </w:del>
        <w:del w:id="64" w:author="Google - Ellen Liao v10" w:date="2024-11-20T22:19:00Z">
          <w:r w:rsidRPr="00985137" w:rsidDel="008C0A1F">
            <w:rPr>
              <w:rPrChange w:id="65" w:author="Google - Ellen Liao v13" w:date="2024-11-22T08:59:00Z">
                <w:rPr>
                  <w:highlight w:val="green"/>
                </w:rPr>
              </w:rPrChange>
            </w:rPr>
            <w:delText xml:space="preserve"> between the UPF</w:delText>
          </w:r>
        </w:del>
      </w:ins>
      <w:ins w:id="66" w:author="Google - Ellen Liao v8" w:date="2024-11-20T07:00:00Z">
        <w:del w:id="67" w:author="Google - Ellen Liao v10" w:date="2024-11-20T22:19:00Z">
          <w:r w:rsidR="00C66A77" w:rsidRPr="00985137" w:rsidDel="008C0A1F">
            <w:rPr>
              <w:rPrChange w:id="68" w:author="Google - Ellen Liao v13" w:date="2024-11-22T08:59:00Z">
                <w:rPr>
                  <w:highlight w:val="green"/>
                </w:rPr>
              </w:rPrChange>
            </w:rPr>
            <w:delText xml:space="preserve"> </w:delText>
          </w:r>
        </w:del>
      </w:ins>
      <w:ins w:id="69" w:author="Google - Ellen Liao v8" w:date="2024-11-20T06:43:00Z">
        <w:del w:id="70" w:author="Google - Ellen Liao v10" w:date="2024-11-20T22:19:00Z">
          <w:r w:rsidRPr="00985137" w:rsidDel="008C0A1F">
            <w:rPr>
              <w:rPrChange w:id="71" w:author="Google - Ellen Liao v13" w:date="2024-11-22T08:59:00Z">
                <w:rPr>
                  <w:highlight w:val="green"/>
                </w:rPr>
              </w:rPrChange>
            </w:rPr>
            <w:delText>and the AS proxy</w:delText>
          </w:r>
        </w:del>
        <w:r w:rsidRPr="00985137">
          <w:rPr>
            <w:rFonts w:eastAsia="Times New Roman"/>
            <w:rPrChange w:id="72" w:author="Google - Ellen Liao v13" w:date="2024-11-22T08:59:00Z">
              <w:rPr>
                <w:rFonts w:eastAsia="Times New Roman"/>
                <w:highlight w:val="green"/>
              </w:rPr>
            </w:rPrChange>
          </w:rPr>
          <w:t>.</w:t>
        </w:r>
      </w:ins>
    </w:p>
    <w:p w14:paraId="15F18D6B" w14:textId="474CF5CE" w:rsidR="008D39A0" w:rsidRPr="00C72CE7" w:rsidRDefault="008D39A0" w:rsidP="008D39A0">
      <w:pPr>
        <w:pStyle w:val="NO"/>
        <w:spacing w:line="259" w:lineRule="auto"/>
        <w:rPr>
          <w:ins w:id="73" w:author="Google - Ellen Liao v5" w:date="2024-10-18T12:11:00Z"/>
        </w:rPr>
      </w:pPr>
      <w:ins w:id="74" w:author="Google - Ellen Liao v5" w:date="2024-10-18T12:11:00Z">
        <w:r w:rsidRPr="00C72CE7">
          <w:t>Editor’s Note:  The format of the Media Related Information carried by the specific UDP-Option and exchanged between the UPF and the AS</w:t>
        </w:r>
      </w:ins>
      <w:ins w:id="75" w:author="Google - Ellen Liao v8" w:date="2024-11-20T06:38:00Z">
        <w:r w:rsidR="001B2A59" w:rsidRPr="00C72CE7">
          <w:t xml:space="preserve"> proxy</w:t>
        </w:r>
      </w:ins>
      <w:ins w:id="76" w:author="Google - Ellen Liao v5" w:date="2024-10-18T12:11:00Z">
        <w:r w:rsidRPr="00C72CE7">
          <w:t xml:space="preserve"> will be further defined by 3GPP CT working groups. </w:t>
        </w:r>
      </w:ins>
    </w:p>
    <w:p w14:paraId="6ECB0993" w14:textId="77777777" w:rsidR="008D39A0" w:rsidRPr="00C72CE7" w:rsidRDefault="008D39A0" w:rsidP="008D39A0">
      <w:pPr>
        <w:pStyle w:val="NO"/>
        <w:spacing w:line="259" w:lineRule="auto"/>
        <w:rPr>
          <w:ins w:id="77" w:author="Google - Ellen Liao v5" w:date="2024-10-18T12:11:00Z"/>
        </w:rPr>
      </w:pPr>
      <w:ins w:id="78" w:author="Google - Ellen Liao v5" w:date="2024-10-18T12:11:00Z">
        <w:r w:rsidRPr="00C72CE7">
          <w:t>Editor’s Note: The details for documenting and assigning a UDP option kind value for carrying Media Related Information in IETF are pending collaboration with IETF.</w:t>
        </w:r>
      </w:ins>
    </w:p>
    <w:p w14:paraId="7E3B4615" w14:textId="35FA079A" w:rsidR="008D39A0" w:rsidRPr="00C72CE7" w:rsidRDefault="008D39A0" w:rsidP="008D39A0">
      <w:pPr>
        <w:rPr>
          <w:ins w:id="79" w:author="Google - Ellen Liao v5" w:date="2024-10-18T12:11:00Z"/>
        </w:rPr>
      </w:pPr>
      <w:ins w:id="80" w:author="Google - Ellen Liao v5" w:date="2024-10-18T12:11:00Z">
        <w:r w:rsidRPr="00C72CE7">
          <w:t xml:space="preserve">The usage of UDP-Option transferring Media Related Information over </w:t>
        </w:r>
        <w:del w:id="81" w:author="Google - Ellen Liao v8" w:date="2024-11-20T06:36:00Z">
          <w:r w:rsidRPr="00C72CE7" w:rsidDel="001B2A59">
            <w:delText>in-band connection</w:delText>
          </w:r>
        </w:del>
      </w:ins>
      <w:ins w:id="82" w:author="Google - Ellen Liao v8" w:date="2024-11-20T06:36:00Z">
        <w:r w:rsidR="001B2A59" w:rsidRPr="00C72CE7">
          <w:t>N6</w:t>
        </w:r>
      </w:ins>
      <w:ins w:id="83" w:author="Google - Ellen Liao v5" w:date="2024-10-18T12:11:00Z">
        <w:r w:rsidRPr="00C72CE7">
          <w:t xml:space="preserve"> is supported </w:t>
        </w:r>
      </w:ins>
      <w:ins w:id="84" w:author="Google - Ellen Liao v8" w:date="2024-11-20T06:45:00Z">
        <w:r w:rsidR="001B2A59" w:rsidRPr="00C72CE7">
          <w:t xml:space="preserve">as defined in clause 5.37.X.2 with following </w:t>
        </w:r>
        <w:proofErr w:type="spellStart"/>
        <w:r w:rsidR="001B2A59" w:rsidRPr="00C72CE7">
          <w:t>differencess</w:t>
        </w:r>
      </w:ins>
      <w:proofErr w:type="spellEnd"/>
      <w:ins w:id="85" w:author="Google - Ellen Liao v5" w:date="2024-10-18T12:11:00Z">
        <w:del w:id="86" w:author="Google - Ellen Liao v8" w:date="2024-11-20T06:45:00Z">
          <w:r w:rsidRPr="00C72CE7" w:rsidDel="001B2A59">
            <w:delText>with the following features</w:delText>
          </w:r>
        </w:del>
        <w:r w:rsidRPr="00C72CE7">
          <w:t>:</w:t>
        </w:r>
      </w:ins>
    </w:p>
    <w:p w14:paraId="42FC933B" w14:textId="44E6E663" w:rsidR="008D39A0" w:rsidRPr="00985137" w:rsidRDefault="008D39A0" w:rsidP="008D39A0">
      <w:pPr>
        <w:pStyle w:val="B1"/>
        <w:rPr>
          <w:ins w:id="87" w:author="Google - Ellen Liao v5" w:date="2024-10-18T12:11:00Z"/>
        </w:rPr>
      </w:pPr>
      <w:ins w:id="88" w:author="Google - Ellen Liao v5" w:date="2024-10-18T12:11:00Z">
        <w:r w:rsidRPr="00985137">
          <w:t>-</w:t>
        </w:r>
        <w:r w:rsidRPr="00985137">
          <w:tab/>
        </w:r>
      </w:ins>
      <w:ins w:id="89" w:author="Google - Ellen Liao v8" w:date="2024-11-20T06:53:00Z">
        <w:r w:rsidR="000D5126" w:rsidRPr="00985137">
          <w:t xml:space="preserve">When </w:t>
        </w:r>
      </w:ins>
      <w:ins w:id="90" w:author="Google - Ellen Liao v5" w:date="2024-10-18T12:11:00Z">
        <w:del w:id="91" w:author="Google - Ellen Liao v8" w:date="2024-11-20T06:53:00Z">
          <w:r w:rsidRPr="00985137" w:rsidDel="000D5126">
            <w:delText>T</w:delText>
          </w:r>
        </w:del>
      </w:ins>
      <w:ins w:id="92" w:author="Google - Ellen Liao v8" w:date="2024-11-20T06:53:00Z">
        <w:r w:rsidR="000D5126" w:rsidRPr="00985137">
          <w:t>t</w:t>
        </w:r>
      </w:ins>
      <w:ins w:id="93" w:author="Google - Ellen Liao v5" w:date="2024-10-18T12:11:00Z">
        <w:r w:rsidRPr="00985137">
          <w:t xml:space="preserve">he AF provides </w:t>
        </w:r>
        <w:del w:id="94" w:author="Google - Ellen Liao v10" w:date="2024-11-20T22:20:00Z">
          <w:r w:rsidRPr="00985137" w:rsidDel="008C0A1F">
            <w:rPr>
              <w:highlight w:val="yellow"/>
              <w:rPrChange w:id="95" w:author="Google - Ellen Liao v13" w:date="2024-11-22T08:59:00Z">
                <w:rPr/>
              </w:rPrChange>
            </w:rPr>
            <w:delText xml:space="preserve">the </w:delText>
          </w:r>
        </w:del>
      </w:ins>
      <w:ins w:id="96" w:author="Google - Ellen Liao v13" w:date="2024-11-22T08:59:00Z">
        <w:r w:rsidR="00985137" w:rsidRPr="00985137">
          <w:rPr>
            <w:highlight w:val="yellow"/>
          </w:rPr>
          <w:t>O</w:t>
        </w:r>
      </w:ins>
      <w:ins w:id="97" w:author="Google - Ellen Liao v10" w:date="2024-11-20T22:20:00Z">
        <w:del w:id="98" w:author="Google - Ellen Liao v13" w:date="2024-11-22T08:59:00Z">
          <w:r w:rsidR="008C0A1F" w:rsidRPr="00985137" w:rsidDel="00985137">
            <w:rPr>
              <w:highlight w:val="yellow"/>
              <w:rPrChange w:id="99" w:author="Google - Ellen Liao v13" w:date="2024-11-22T08:59:00Z">
                <w:rPr/>
              </w:rPrChange>
            </w:rPr>
            <w:delText>o</w:delText>
          </w:r>
        </w:del>
        <w:r w:rsidR="008C0A1F" w:rsidRPr="00985137">
          <w:rPr>
            <w:highlight w:val="yellow"/>
            <w:rPrChange w:id="100" w:author="Google - Ellen Liao v13" w:date="2024-11-22T08:59:00Z">
              <w:rPr/>
            </w:rPrChange>
          </w:rPr>
          <w:t>n</w:t>
        </w:r>
        <w:del w:id="101" w:author="Google - Ellen Liao v13" w:date="2024-11-22T08:59:00Z">
          <w:r w:rsidR="008C0A1F" w:rsidRPr="00985137" w:rsidDel="00985137">
            <w:rPr>
              <w:highlight w:val="yellow"/>
              <w:rPrChange w:id="102" w:author="Google - Ellen Liao v13" w:date="2024-11-22T08:59:00Z">
                <w:rPr/>
              </w:rPrChange>
            </w:rPr>
            <w:delText xml:space="preserve"> </w:delText>
          </w:r>
        </w:del>
      </w:ins>
      <w:ins w:id="103" w:author="Google - Ellen Liao v13" w:date="2024-11-22T08:59:00Z">
        <w:r w:rsidR="00985137" w:rsidRPr="00985137">
          <w:rPr>
            <w:highlight w:val="yellow"/>
          </w:rPr>
          <w:t>-</w:t>
        </w:r>
      </w:ins>
      <w:ins w:id="104" w:author="Google - Ellen Liao v10" w:date="2024-11-20T22:20:00Z">
        <w:r w:rsidR="008C0A1F" w:rsidRPr="00985137">
          <w:rPr>
            <w:highlight w:val="yellow"/>
            <w:rPrChange w:id="105" w:author="Google - Ellen Liao v13" w:date="2024-11-22T08:59:00Z">
              <w:rPr/>
            </w:rPrChange>
          </w:rPr>
          <w:t xml:space="preserve">path N6 </w:t>
        </w:r>
      </w:ins>
      <w:del w:id="106" w:author="Google - Ellen Liao v10" w:date="2024-11-21T17:55:00Z">
        <w:r w:rsidR="00233D70" w:rsidRPr="00985137" w:rsidDel="00DE634E">
          <w:rPr>
            <w:highlight w:val="yellow"/>
            <w:rPrChange w:id="107" w:author="Google - Ellen Liao v13" w:date="2024-11-22T08:59:00Z">
              <w:rPr>
                <w:highlight w:val="green"/>
              </w:rPr>
            </w:rPrChange>
          </w:rPr>
          <w:delText>signaling</w:delText>
        </w:r>
      </w:del>
      <w:ins w:id="108" w:author="Google - Ellen Liao v10" w:date="2024-11-21T17:55:00Z">
        <w:r w:rsidR="00DE634E" w:rsidRPr="00985137">
          <w:rPr>
            <w:highlight w:val="yellow"/>
            <w:rPrChange w:id="109" w:author="Google - Ellen Liao v13" w:date="2024-11-22T08:59:00Z">
              <w:rPr>
                <w:highlight w:val="green"/>
              </w:rPr>
            </w:rPrChange>
          </w:rPr>
          <w:t xml:space="preserve"> </w:t>
        </w:r>
        <w:proofErr w:type="spellStart"/>
        <w:r w:rsidR="00DE634E" w:rsidRPr="00985137">
          <w:rPr>
            <w:highlight w:val="yellow"/>
            <w:rPrChange w:id="110" w:author="Google - Ellen Liao v13" w:date="2024-11-22T08:59:00Z">
              <w:rPr>
                <w:highlight w:val="green"/>
              </w:rPr>
            </w:rPrChange>
          </w:rPr>
          <w:t>signaling</w:t>
        </w:r>
        <w:proofErr w:type="spellEnd"/>
        <w:r w:rsidR="00DE634E" w:rsidRPr="00985137">
          <w:rPr>
            <w:highlight w:val="yellow"/>
          </w:rPr>
          <w:t xml:space="preserve"> </w:t>
        </w:r>
      </w:ins>
      <w:ins w:id="111" w:author="Google - Ellen Liao v8" w:date="2024-11-20T06:54:00Z">
        <w:r w:rsidR="000D5126" w:rsidRPr="00985137">
          <w:rPr>
            <w:highlight w:val="yellow"/>
          </w:rPr>
          <w:t>information</w:t>
        </w:r>
        <w:r w:rsidR="000D5126" w:rsidRPr="00985137">
          <w:rPr>
            <w:rPrChange w:id="112" w:author="Google - Ellen Liao v13" w:date="2024-11-22T08:59:00Z">
              <w:rPr>
                <w:highlight w:val="yellow"/>
              </w:rPr>
            </w:rPrChange>
          </w:rPr>
          <w:t xml:space="preserve"> </w:t>
        </w:r>
        <w:del w:id="113" w:author="Google - Ellen Liao v10" w:date="2024-11-20T22:22:00Z">
          <w:r w:rsidR="000D5126" w:rsidRPr="00985137" w:rsidDel="0070610A">
            <w:rPr>
              <w:rPrChange w:id="114" w:author="Google - Ellen Liao v13" w:date="2024-11-22T08:59:00Z">
                <w:rPr>
                  <w:highlight w:val="yellow"/>
                </w:rPr>
              </w:rPrChange>
            </w:rPr>
            <w:delText>of</w:delText>
          </w:r>
        </w:del>
      </w:ins>
      <w:ins w:id="115" w:author="Google - Ellen Liao v10" w:date="2024-11-20T22:23:00Z">
        <w:r w:rsidR="0070610A" w:rsidRPr="00985137">
          <w:rPr>
            <w:rPrChange w:id="116" w:author="Google - Ellen Liao v13" w:date="2024-11-22T08:59:00Z">
              <w:rPr>
                <w:highlight w:val="yellow"/>
              </w:rPr>
            </w:rPrChange>
          </w:rPr>
          <w:t>for</w:t>
        </w:r>
      </w:ins>
      <w:ins w:id="117" w:author="Google - Ellen Liao v8" w:date="2024-11-20T06:54:00Z">
        <w:r w:rsidR="000D5126" w:rsidRPr="00985137">
          <w:rPr>
            <w:rPrChange w:id="118" w:author="Google - Ellen Liao v13" w:date="2024-11-22T08:59:00Z">
              <w:rPr>
                <w:highlight w:val="yellow"/>
              </w:rPr>
            </w:rPrChange>
          </w:rPr>
          <w:t xml:space="preserve"> Connect-UDP,</w:t>
        </w:r>
        <w:r w:rsidR="000D5126" w:rsidRPr="00985137">
          <w:t xml:space="preserve"> </w:t>
        </w:r>
      </w:ins>
      <w:ins w:id="119" w:author="Google - Ellen Liao v8" w:date="2024-11-20T06:55:00Z">
        <w:r w:rsidR="000D5126" w:rsidRPr="00985137">
          <w:t xml:space="preserve">it may </w:t>
        </w:r>
      </w:ins>
      <w:ins w:id="120" w:author="Google - Ellen Liao v10" w:date="2024-11-20T22:21:00Z">
        <w:r w:rsidR="008C0A1F" w:rsidRPr="00985137">
          <w:t xml:space="preserve">also </w:t>
        </w:r>
      </w:ins>
      <w:ins w:id="121" w:author="Google - Ellen Liao v8" w:date="2024-11-20T06:55:00Z">
        <w:r w:rsidR="000D5126" w:rsidRPr="00985137">
          <w:t xml:space="preserve">provide </w:t>
        </w:r>
      </w:ins>
      <w:ins w:id="122" w:author="Google - Ellen Liao v5" w:date="2024-10-18T12:11:00Z">
        <w:del w:id="123" w:author="Google - Ellen Liao v8" w:date="2024-11-20T06:57:00Z">
          <w:r w:rsidRPr="00985137" w:rsidDel="00692E60">
            <w:delText xml:space="preserve">Protocol Description including </w:delText>
          </w:r>
        </w:del>
        <w:r w:rsidRPr="00985137">
          <w:t>an indication of UDP-Option</w:t>
        </w:r>
      </w:ins>
      <w:ins w:id="124" w:author="Google - Ellen Liao v8" w:date="2024-11-20T06:57:00Z">
        <w:r w:rsidR="00692E60" w:rsidRPr="00985137">
          <w:t xml:space="preserve"> in Protocol Description</w:t>
        </w:r>
      </w:ins>
      <w:ins w:id="125" w:author="Google - Ellen Liao v5" w:date="2024-10-18T12:11:00Z">
        <w:r w:rsidRPr="00985137">
          <w:t xml:space="preserve"> for </w:t>
        </w:r>
        <w:proofErr w:type="spellStart"/>
        <w:r w:rsidRPr="00985137">
          <w:t>transfering</w:t>
        </w:r>
        <w:proofErr w:type="spellEnd"/>
        <w:r w:rsidRPr="00985137">
          <w:t xml:space="preserve"> Media Related Information</w:t>
        </w:r>
      </w:ins>
      <w:ins w:id="126" w:author="Google - Ellen Liao v8" w:date="2024-11-20T06:56:00Z">
        <w:r w:rsidR="00692E60" w:rsidRPr="00985137">
          <w:t>.</w:t>
        </w:r>
      </w:ins>
      <w:ins w:id="127" w:author="Google - Ellen Liao v10" w:date="2024-11-20T22:23:00Z">
        <w:r w:rsidR="0070610A" w:rsidRPr="00985137">
          <w:t xml:space="preserve"> </w:t>
        </w:r>
      </w:ins>
      <w:ins w:id="128" w:author="Google - Ellen Liao v8" w:date="2024-11-20T06:56:00Z">
        <w:r w:rsidR="00692E60" w:rsidRPr="00985137">
          <w:t>This is</w:t>
        </w:r>
      </w:ins>
      <w:ins w:id="129" w:author="Google - Ellen Liao v5" w:date="2024-10-18T12:11:00Z">
        <w:del w:id="130" w:author="Google - Ellen Liao v8" w:date="2024-11-20T06:56:00Z">
          <w:r w:rsidRPr="00985137" w:rsidDel="00692E60">
            <w:delText xml:space="preserve">, an indication of support of </w:delText>
          </w:r>
        </w:del>
        <w:del w:id="131" w:author="Google - Ellen Liao v8" w:date="2024-11-20T00:47:00Z">
          <w:r w:rsidRPr="00985137" w:rsidDel="00350683">
            <w:delText>UDP-</w:delText>
          </w:r>
        </w:del>
        <w:del w:id="132" w:author="Google - Ellen Liao v8" w:date="2024-11-20T06:56:00Z">
          <w:r w:rsidRPr="00985137" w:rsidDel="00692E60">
            <w:delText xml:space="preserve">Connect, and the corresponding AS address, together with corresponding QoS requirements. This is done using the AF session with QoS procedure (as defined in clause 4.15.6.6 of TS 23.502 [3]) to support the establishment of an </w:delText>
          </w:r>
        </w:del>
        <w:del w:id="133" w:author="Google - Ellen Liao v8" w:date="2024-11-20T06:36:00Z">
          <w:r w:rsidRPr="00985137" w:rsidDel="001B2A59">
            <w:delText>in-band connection</w:delText>
          </w:r>
        </w:del>
        <w:del w:id="134" w:author="Google - Ellen Liao v8" w:date="2024-11-20T06:56:00Z">
          <w:r w:rsidRPr="00985137" w:rsidDel="00692E60">
            <w:delText xml:space="preserve"> between the UPF and the AS, and</w:delText>
          </w:r>
        </w:del>
        <w:r w:rsidRPr="00985137">
          <w:t xml:space="preserve"> to instruct the PSA UPF that the Media Related Information is carried in UDP-Option in UDP datagram over </w:t>
        </w:r>
        <w:del w:id="135" w:author="Google - Ellen Liao v8" w:date="2024-11-20T06:36:00Z">
          <w:r w:rsidRPr="00985137" w:rsidDel="001B2A59">
            <w:delText>in-band connection</w:delText>
          </w:r>
        </w:del>
      </w:ins>
      <w:ins w:id="136" w:author="Google - Ellen Liao v8" w:date="2024-11-20T06:36:00Z">
        <w:r w:rsidR="001B2A59" w:rsidRPr="00985137">
          <w:t>N6</w:t>
        </w:r>
      </w:ins>
      <w:ins w:id="137" w:author="Google - Ellen Liao v5" w:date="2024-10-18T12:11:00Z">
        <w:r w:rsidRPr="00985137">
          <w:t>.</w:t>
        </w:r>
      </w:ins>
    </w:p>
    <w:p w14:paraId="6EA92528" w14:textId="353EC4E7" w:rsidR="008D39A0" w:rsidRPr="00985137" w:rsidDel="00F47F8D" w:rsidRDefault="000D5126" w:rsidP="007D1F1B">
      <w:pPr>
        <w:pStyle w:val="B1"/>
        <w:ind w:left="564" w:hanging="280"/>
        <w:rPr>
          <w:del w:id="138" w:author="Google - Ellen Liao v9" w:date="2024-11-20T15:19:00Z"/>
        </w:rPr>
      </w:pPr>
      <w:ins w:id="139" w:author="Google - Ellen Liao v8" w:date="2024-11-20T06:49:00Z">
        <w:del w:id="140" w:author="Google - Ellen Liao v9" w:date="2024-11-20T15:19:00Z">
          <w:r w:rsidRPr="00985137" w:rsidDel="00F47F8D">
            <w:rPr>
              <w:rPrChange w:id="141" w:author="Google - Ellen Liao v13" w:date="2024-11-22T08:59:00Z">
                <w:rPr>
                  <w:highlight w:val="cyan"/>
                </w:rPr>
              </w:rPrChange>
            </w:rPr>
            <w:delText>-</w:delText>
          </w:r>
          <w:r w:rsidRPr="00985137" w:rsidDel="00F47F8D">
            <w:rPr>
              <w:rPrChange w:id="142" w:author="Google - Ellen Liao v13" w:date="2024-11-22T08:59:00Z">
                <w:rPr>
                  <w:highlight w:val="cyan"/>
                </w:rPr>
              </w:rPrChange>
            </w:rPr>
            <w:tab/>
          </w:r>
        </w:del>
      </w:ins>
      <w:ins w:id="143" w:author="Google - Ellen Liao v8" w:date="2024-11-20T06:50:00Z">
        <w:del w:id="144" w:author="Google - Ellen Liao v9" w:date="2024-11-20T15:19:00Z">
          <w:r w:rsidRPr="00985137" w:rsidDel="00F47F8D">
            <w:rPr>
              <w:rPrChange w:id="145" w:author="Google - Ellen Liao v13" w:date="2024-11-22T08:59:00Z">
                <w:rPr>
                  <w:highlight w:val="cyan"/>
                </w:rPr>
              </w:rPrChange>
            </w:rPr>
            <w:delText>T</w:delText>
          </w:r>
        </w:del>
      </w:ins>
      <w:ins w:id="146" w:author="Google - Ellen Liao v8" w:date="2024-11-20T06:49:00Z">
        <w:del w:id="147" w:author="Google - Ellen Liao v9" w:date="2024-11-20T15:19:00Z">
          <w:r w:rsidRPr="00985137" w:rsidDel="00F47F8D">
            <w:rPr>
              <w:rPrChange w:id="148" w:author="Google - Ellen Liao v13" w:date="2024-11-22T08:59:00Z">
                <w:rPr>
                  <w:highlight w:val="cyan"/>
                </w:rPr>
              </w:rPrChange>
            </w:rPr>
            <w:delText xml:space="preserve">he context id = 0 may be used for both uplink and downlink directions as HTTP datagram payloads contain only XRM </w:delText>
          </w:r>
        </w:del>
      </w:ins>
      <w:ins w:id="149" w:author="Google - Ellen Liao v8" w:date="2024-11-20T06:50:00Z">
        <w:del w:id="150" w:author="Google - Ellen Liao v9" w:date="2024-11-20T15:19:00Z">
          <w:r w:rsidRPr="00985137" w:rsidDel="00F47F8D">
            <w:rPr>
              <w:rPrChange w:id="151" w:author="Google - Ellen Liao v13" w:date="2024-11-22T08:59:00Z">
                <w:rPr>
                  <w:highlight w:val="cyan"/>
                </w:rPr>
              </w:rPrChange>
            </w:rPr>
            <w:delText>media packets</w:delText>
          </w:r>
        </w:del>
      </w:ins>
      <w:ins w:id="152" w:author="Google - Ellen Liao v8" w:date="2024-11-20T06:51:00Z">
        <w:del w:id="153" w:author="Google - Ellen Liao v9" w:date="2024-11-20T15:19:00Z">
          <w:r w:rsidRPr="00985137" w:rsidDel="00F47F8D">
            <w:rPr>
              <w:rPrChange w:id="154" w:author="Google - Ellen Liao v13" w:date="2024-11-22T08:59:00Z">
                <w:rPr>
                  <w:highlight w:val="cyan"/>
                </w:rPr>
              </w:rPrChange>
            </w:rPr>
            <w:delText xml:space="preserve"> in QUIC packet payload</w:delText>
          </w:r>
        </w:del>
      </w:ins>
      <w:ins w:id="155" w:author="Google - Ellen Liao v8" w:date="2024-11-20T06:49:00Z">
        <w:del w:id="156" w:author="Google - Ellen Liao v9" w:date="2024-11-20T15:19:00Z">
          <w:r w:rsidRPr="00985137" w:rsidDel="00F47F8D">
            <w:rPr>
              <w:rPrChange w:id="157" w:author="Google - Ellen Liao v13" w:date="2024-11-22T08:59:00Z">
                <w:rPr>
                  <w:highlight w:val="cyan"/>
                </w:rPr>
              </w:rPrChange>
            </w:rPr>
            <w:delText>.</w:delText>
          </w:r>
        </w:del>
      </w:ins>
      <w:ins w:id="158" w:author="Google - Ellen Liao v5" w:date="2024-10-18T12:11:00Z">
        <w:del w:id="159" w:author="Google - Ellen Liao v9" w:date="2024-11-20T15:19:00Z">
          <w:r w:rsidR="008D39A0" w:rsidRPr="00985137" w:rsidDel="00F47F8D">
            <w:rPr>
              <w:rPrChange w:id="160" w:author="Google - Ellen Liao v13" w:date="2024-11-22T08:59:00Z">
                <w:rPr>
                  <w:highlight w:val="cyan"/>
                </w:rPr>
              </w:rPrChange>
            </w:rPr>
            <w:delText>-</w:delText>
          </w:r>
          <w:r w:rsidR="008D39A0" w:rsidRPr="00985137" w:rsidDel="00F47F8D">
            <w:rPr>
              <w:rPrChange w:id="161" w:author="Google - Ellen Liao v13" w:date="2024-11-22T08:59:00Z">
                <w:rPr>
                  <w:highlight w:val="cyan"/>
                </w:rPr>
              </w:rPrChange>
            </w:rPr>
            <w:tab/>
            <w:delText>The PCF generates a PCC rule including corresponding information as defined in clause 6.1.3.27.4 of TS 23.503 [45].</w:delText>
          </w:r>
        </w:del>
      </w:ins>
    </w:p>
    <w:p w14:paraId="19E72A4A" w14:textId="0A0B6E52" w:rsidR="000D5126" w:rsidRPr="00616163" w:rsidRDefault="00F47F8D" w:rsidP="007D1F1B">
      <w:pPr>
        <w:pStyle w:val="B1"/>
        <w:ind w:left="564" w:hanging="280"/>
        <w:rPr>
          <w:ins w:id="162" w:author="Google - Ellen Liao v8" w:date="2024-11-20T06:49:00Z"/>
        </w:rPr>
      </w:pPr>
      <w:ins w:id="163" w:author="Google - Ellen Liao v9" w:date="2024-11-20T15:17:00Z">
        <w:r w:rsidRPr="00985137">
          <w:t>-</w:t>
        </w:r>
        <w:r w:rsidRPr="00985137">
          <w:tab/>
          <w:t xml:space="preserve">The </w:t>
        </w:r>
        <w:del w:id="164" w:author="Google - Ellen Liao v10" w:date="2024-11-20T17:29:00Z">
          <w:r w:rsidRPr="00985137" w:rsidDel="00C72CE7">
            <w:delText xml:space="preserve">HTTP </w:delText>
          </w:r>
        </w:del>
      </w:ins>
      <w:ins w:id="165" w:author="Google - Ellen Liao v10" w:date="2024-11-20T17:29:00Z">
        <w:r w:rsidR="00C72CE7" w:rsidRPr="00985137">
          <w:t xml:space="preserve">inner UDP </w:t>
        </w:r>
      </w:ins>
      <w:ins w:id="166" w:author="Google - Ellen Liao v9" w:date="2024-11-20T15:17:00Z">
        <w:r w:rsidRPr="00985137">
          <w:t xml:space="preserve">datagrams contain the unmodified payload </w:t>
        </w:r>
        <w:del w:id="167" w:author="Google - Ellen Liao v10" w:date="2024-11-20T22:27:00Z">
          <w:r w:rsidRPr="00985137" w:rsidDel="007A6E5D">
            <w:delText xml:space="preserve">of the </w:delText>
          </w:r>
        </w:del>
      </w:ins>
      <w:ins w:id="168" w:author="Google - Ellen Liao v9" w:date="2024-11-20T15:18:00Z">
        <w:del w:id="169" w:author="Google - Ellen Liao v10" w:date="2024-11-20T22:27:00Z">
          <w:r w:rsidRPr="00985137" w:rsidDel="007A6E5D">
            <w:delText xml:space="preserve">XRM </w:delText>
          </w:r>
        </w:del>
      </w:ins>
      <w:ins w:id="170" w:author="Google - Ellen Liao v9" w:date="2024-11-20T15:17:00Z">
        <w:del w:id="171" w:author="Google - Ellen Liao v10" w:date="2024-11-20T22:27:00Z">
          <w:r w:rsidRPr="00985137" w:rsidDel="007A6E5D">
            <w:delText xml:space="preserve">packets </w:delText>
          </w:r>
        </w:del>
        <w:r w:rsidRPr="00985137">
          <w:t>for both UL and DL traffic</w:t>
        </w:r>
      </w:ins>
      <w:ins w:id="172" w:author="Google - Ellen Liao v10" w:date="2024-11-20T22:27:00Z">
        <w:r w:rsidR="007A6E5D" w:rsidRPr="00985137">
          <w:t xml:space="preserve"> </w:t>
        </w:r>
        <w:r w:rsidR="007A6E5D" w:rsidRPr="00985137">
          <w:rPr>
            <w:rPrChange w:id="173" w:author="Google - Ellen Liao v13" w:date="2024-11-22T08:59:00Z">
              <w:rPr>
                <w:highlight w:val="yellow"/>
              </w:rPr>
            </w:rPrChange>
          </w:rPr>
          <w:t>and</w:t>
        </w:r>
      </w:ins>
      <w:ins w:id="174" w:author="Google - Ellen Liao v9" w:date="2024-11-20T15:17:00Z">
        <w:del w:id="175" w:author="Google - Ellen Liao v10" w:date="2024-11-20T22:27:00Z">
          <w:r w:rsidRPr="00985137" w:rsidDel="007A6E5D">
            <w:delText>, since</w:delText>
          </w:r>
        </w:del>
        <w:r w:rsidRPr="00985137">
          <w:t xml:space="preserve"> the Media Related Information is included in the UDP option of the DL</w:t>
        </w:r>
      </w:ins>
      <w:ins w:id="176" w:author="Google - Ellen Liao v10" w:date="2024-11-20T22:28:00Z">
        <w:r w:rsidR="007A6E5D" w:rsidRPr="00985137">
          <w:t xml:space="preserve"> </w:t>
        </w:r>
      </w:ins>
      <w:ins w:id="177" w:author="Google - Ellen Liao v9" w:date="2024-11-20T15:17:00Z">
        <w:del w:id="178" w:author="Google - Ellen Liao v10" w:date="2024-11-20T22:28:00Z">
          <w:r w:rsidRPr="00985137" w:rsidDel="007A6E5D">
            <w:delText xml:space="preserve"> </w:delText>
          </w:r>
        </w:del>
        <w:r w:rsidRPr="00985137">
          <w:t xml:space="preserve">outer </w:t>
        </w:r>
      </w:ins>
      <w:ins w:id="179" w:author="Google - Ellen Liao v9" w:date="2024-11-20T15:18:00Z">
        <w:r w:rsidRPr="00985137">
          <w:t>UDP datagram</w:t>
        </w:r>
      </w:ins>
      <w:ins w:id="180" w:author="Google - Ellen Liao v9" w:date="2024-11-20T15:17:00Z">
        <w:r w:rsidRPr="00985137">
          <w:t>.</w:t>
        </w:r>
      </w:ins>
    </w:p>
    <w:p w14:paraId="6A0370DB" w14:textId="7ADCB83E" w:rsidR="008D39A0" w:rsidRPr="00C72CE7" w:rsidDel="00C02088" w:rsidRDefault="008D39A0" w:rsidP="008D39A0">
      <w:pPr>
        <w:pStyle w:val="B1"/>
        <w:rPr>
          <w:ins w:id="181" w:author="Google - Ellen Liao v5" w:date="2024-10-18T12:11:00Z"/>
          <w:del w:id="182" w:author="Google - Ellen Liao v8" w:date="2024-11-20T06:49:00Z"/>
        </w:rPr>
      </w:pPr>
      <w:ins w:id="183" w:author="Google - Ellen Liao v5" w:date="2024-10-18T12:11:00Z">
        <w:del w:id="184" w:author="Google - Ellen Liao v8" w:date="2024-11-20T06:49:00Z">
          <w:r w:rsidRPr="00C72CE7" w:rsidDel="00C02088">
            <w:delText>-</w:delText>
          </w:r>
          <w:r w:rsidRPr="00C72CE7" w:rsidDel="00C02088">
            <w:tab/>
            <w:delText>The SMF provides N4 rules according to PCC rules to the UPF including the corresponding information.</w:delText>
          </w:r>
        </w:del>
      </w:ins>
    </w:p>
    <w:p w14:paraId="210D6F08" w14:textId="7B74EECC" w:rsidR="008D39A0" w:rsidRPr="00C72CE7" w:rsidDel="00C02088" w:rsidRDefault="008D39A0" w:rsidP="008D39A0">
      <w:pPr>
        <w:pStyle w:val="B2"/>
        <w:rPr>
          <w:ins w:id="185" w:author="Google - Ellen Liao v5" w:date="2024-10-18T12:11:00Z"/>
          <w:del w:id="186" w:author="Google - Ellen Liao v8" w:date="2024-11-20T06:49:00Z"/>
        </w:rPr>
      </w:pPr>
      <w:ins w:id="187" w:author="Google - Ellen Liao v5" w:date="2024-10-18T12:11:00Z">
        <w:del w:id="188" w:author="Google - Ellen Liao v8" w:date="2024-11-20T06:49:00Z">
          <w:r w:rsidRPr="00C72CE7" w:rsidDel="00C02088">
            <w:delText>-</w:delText>
          </w:r>
          <w:r w:rsidRPr="00C72CE7" w:rsidDel="00C02088">
            <w:tab/>
            <w:delText>In the uplink direction, PDR (see clause 5.8.5.3) and FAR (see clause 5.8.5.6) rules are used to detect XRM media flow subject to being associated with a</w:delText>
          </w:r>
        </w:del>
        <w:del w:id="189" w:author="Google - Ellen Liao v8" w:date="2024-11-20T06:37:00Z">
          <w:r w:rsidRPr="00C72CE7" w:rsidDel="001B2A59">
            <w:delText>n</w:delText>
          </w:r>
        </w:del>
        <w:del w:id="190" w:author="Google - Ellen Liao v8" w:date="2024-11-20T06:49:00Z">
          <w:r w:rsidRPr="00C72CE7" w:rsidDel="00C02088">
            <w:delText xml:space="preserve"> </w:delText>
          </w:r>
        </w:del>
        <w:del w:id="191" w:author="Google - Ellen Liao v8" w:date="2024-11-20T06:37:00Z">
          <w:r w:rsidRPr="00C72CE7" w:rsidDel="001B2A59">
            <w:delText xml:space="preserve">in-band connection </w:delText>
          </w:r>
        </w:del>
        <w:del w:id="192" w:author="Google - Ellen Liao v8" w:date="2024-11-20T06:49:00Z">
          <w:r w:rsidRPr="00C72CE7" w:rsidDel="00C02088">
            <w:delText xml:space="preserve">for </w:delText>
          </w:r>
        </w:del>
        <w:del w:id="193" w:author="Google - Ellen Liao v8" w:date="2024-11-20T00:47:00Z">
          <w:r w:rsidRPr="00C72CE7" w:rsidDel="00350683">
            <w:delText>UDP-</w:delText>
          </w:r>
        </w:del>
        <w:del w:id="194" w:author="Google - Ellen Liao v8" w:date="2024-11-20T06:49:00Z">
          <w:r w:rsidRPr="00C72CE7" w:rsidDel="00C02088">
            <w:delText xml:space="preserve">connect based proxying.    </w:delText>
          </w:r>
        </w:del>
      </w:ins>
    </w:p>
    <w:p w14:paraId="1B6947D9" w14:textId="67D0FCA3" w:rsidR="008D39A0" w:rsidRPr="00616163" w:rsidDel="00C02088" w:rsidRDefault="008D39A0" w:rsidP="008D39A0">
      <w:pPr>
        <w:pStyle w:val="B2"/>
        <w:rPr>
          <w:ins w:id="195" w:author="Google - Ellen Liao v5" w:date="2024-10-18T12:11:00Z"/>
          <w:del w:id="196" w:author="Google - Ellen Liao v8" w:date="2024-11-20T06:49:00Z"/>
        </w:rPr>
      </w:pPr>
      <w:ins w:id="197" w:author="Google - Ellen Liao v5" w:date="2024-10-18T12:11:00Z">
        <w:del w:id="198" w:author="Google - Ellen Liao v8" w:date="2024-11-20T06:49:00Z">
          <w:r w:rsidRPr="00C72CE7" w:rsidDel="00C02088">
            <w:delText>-</w:delText>
          </w:r>
          <w:r w:rsidRPr="00C72CE7" w:rsidDel="00C02088">
            <w:tab/>
            <w:delText>In the downlink direction, PDR (see clause 5.8.5.3) is used to detect XRM media flow using UDP-Option for transferring Media Related Information of encrypted traffic based on Protocol Description.</w:delText>
          </w:r>
          <w:r w:rsidRPr="00616163" w:rsidDel="00C02088">
            <w:delText xml:space="preserve"> </w:delText>
          </w:r>
        </w:del>
      </w:ins>
    </w:p>
    <w:p w14:paraId="30F5FD51" w14:textId="7A6E8453" w:rsidR="008D39A0" w:rsidRPr="00616163" w:rsidRDefault="008D39A0" w:rsidP="008D39A0">
      <w:pPr>
        <w:pStyle w:val="B1"/>
        <w:rPr>
          <w:ins w:id="199" w:author="Google - Ellen Liao v5" w:date="2024-10-18T12:11:00Z"/>
        </w:rPr>
      </w:pPr>
      <w:ins w:id="200" w:author="Google - Ellen Liao v5" w:date="2024-10-18T12:11:00Z">
        <w:r w:rsidRPr="00616163">
          <w:t>-</w:t>
        </w:r>
        <w:r w:rsidRPr="00616163">
          <w:tab/>
          <w:t xml:space="preserve">The UPF supports the HTTP/3 Client functionality </w:t>
        </w:r>
        <w:del w:id="201" w:author="Google - Ellen Liao v8" w:date="2024-11-20T06:46:00Z">
          <w:r w:rsidRPr="00FC6250" w:rsidDel="00CB1610">
            <w:delText>only</w:delText>
          </w:r>
          <w:r w:rsidRPr="00616163" w:rsidDel="00CB1610">
            <w:delText xml:space="preserve"> </w:delText>
          </w:r>
        </w:del>
        <w:r w:rsidRPr="00616163">
          <w:t>for negotiation of security keys used for encrypting Media Related Information</w:t>
        </w:r>
      </w:ins>
      <w:ins w:id="202" w:author="Google - Ellen Liao v13" w:date="2024-11-22T09:04:00Z">
        <w:r w:rsidR="00AB7BAA">
          <w:t xml:space="preserve"> </w:t>
        </w:r>
      </w:ins>
      <w:ins w:id="203" w:author="Google - Ellen Liao v5" w:date="2024-10-18T12:11:00Z">
        <w:r w:rsidRPr="00616163">
          <w:t xml:space="preserve">carried in the UDP-Option. </w:t>
        </w:r>
      </w:ins>
      <w:ins w:id="204" w:author="Google - Ellen Liao v8" w:date="2024-11-20T06:46:00Z">
        <w:r w:rsidR="00CB1610">
          <w:t>T</w:t>
        </w:r>
      </w:ins>
      <w:ins w:id="205" w:author="Google - Ellen Liao v5" w:date="2024-10-18T12:11:00Z">
        <w:del w:id="206" w:author="Google - Ellen Liao v8" w:date="2024-11-20T06:46:00Z">
          <w:r w:rsidRPr="00FC6250" w:rsidDel="00CB1610">
            <w:delText>After PDU Set Identification and marking for PDU Set based QoS handling, t</w:delText>
          </w:r>
        </w:del>
        <w:r w:rsidRPr="00616163">
          <w:t xml:space="preserve">he UPF shall remove the UDP-Option carrying Media Related Information before forwarding </w:t>
        </w:r>
        <w:del w:id="207" w:author="Google - Ellen Liao v8" w:date="2024-11-20T06:47:00Z">
          <w:r w:rsidRPr="00616163" w:rsidDel="00FC6250">
            <w:delText xml:space="preserve">the identified PDU Sets of </w:delText>
          </w:r>
        </w:del>
        <w:r w:rsidRPr="00616163">
          <w:t xml:space="preserve">the XRM media packets over right PDU Session towards the </w:t>
        </w:r>
        <w:del w:id="208" w:author="Google - Ellen Liao v8" w:date="2024-11-20T06:47:00Z">
          <w:r w:rsidRPr="00FC6250" w:rsidDel="00CB1610">
            <w:delText>NG-</w:delText>
          </w:r>
        </w:del>
      </w:ins>
      <w:ins w:id="209" w:author="Google - Ellen Liao v8" w:date="2024-11-20T06:46:00Z">
        <w:r w:rsidR="00CB1610" w:rsidRPr="00FC6250">
          <w:t>(</w:t>
        </w:r>
      </w:ins>
      <w:ins w:id="210" w:author="Google - Ellen Liao v5" w:date="2024-10-18T12:11:00Z">
        <w:r w:rsidRPr="00FC6250">
          <w:t>R</w:t>
        </w:r>
      </w:ins>
      <w:ins w:id="211" w:author="Google - Ellen Liao v8" w:date="2024-11-20T06:46:00Z">
        <w:r w:rsidR="00CB1610" w:rsidRPr="00FC6250">
          <w:t>)</w:t>
        </w:r>
      </w:ins>
      <w:ins w:id="212" w:author="Google - Ellen Liao v5" w:date="2024-10-18T12:11:00Z">
        <w:r w:rsidRPr="00FC6250">
          <w:t>AN</w:t>
        </w:r>
        <w:r w:rsidRPr="00616163">
          <w:t xml:space="preserve"> and the UE.</w:t>
        </w:r>
      </w:ins>
    </w:p>
    <w:p w14:paraId="7B7CE186" w14:textId="2F6BC9F9" w:rsidR="001D7A2E" w:rsidRDefault="008D39A0" w:rsidP="00C449CE">
      <w:pPr>
        <w:pStyle w:val="NO"/>
      </w:pPr>
      <w:ins w:id="213" w:author="Google - Ellen Liao v5" w:date="2024-10-18T12:11:00Z">
        <w:r w:rsidRPr="00616163">
          <w:t>Editor’s Note: Security keys for UDP-Option can be negotiated using Connect</w:t>
        </w:r>
      </w:ins>
      <w:ins w:id="214" w:author="Google - Ellen Liao v9" w:date="2024-11-20T15:25:00Z">
        <w:r w:rsidR="00D53C84">
          <w:t>-</w:t>
        </w:r>
      </w:ins>
      <w:ins w:id="215" w:author="Google - Ellen Liao v5" w:date="2024-10-18T12:11:00Z">
        <w:del w:id="216" w:author="Google - Ellen Liao v9" w:date="2024-11-20T15:25:00Z">
          <w:r w:rsidRPr="00616163" w:rsidDel="00D53C84">
            <w:delText xml:space="preserve"> </w:delText>
          </w:r>
        </w:del>
        <w:r w:rsidRPr="00616163">
          <w:t>UDP upgrade token in tunnelled mode between the UPF and AS</w:t>
        </w:r>
      </w:ins>
      <w:ins w:id="217" w:author="Google - Ellen Liao v8" w:date="2024-11-20T06:38:00Z">
        <w:r w:rsidR="001B2A59">
          <w:t xml:space="preserve"> proxy</w:t>
        </w:r>
      </w:ins>
      <w:ins w:id="218" w:author="Google - Ellen Liao v5" w:date="2024-10-18T12:11:00Z">
        <w:r w:rsidRPr="00616163">
          <w:t>. The details are up to SA3.</w:t>
        </w:r>
      </w:ins>
    </w:p>
    <w:p w14:paraId="259CE378" w14:textId="78DCE3BE" w:rsidR="001D7A2E" w:rsidRPr="008C362F" w:rsidRDefault="001D7A2E" w:rsidP="001D7A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8221D34" w14:textId="77777777" w:rsidR="001D7A2E" w:rsidRPr="00B56148" w:rsidRDefault="001D7A2E" w:rsidP="001D7A2E">
      <w:pPr>
        <w:pStyle w:val="Heading4"/>
        <w:rPr>
          <w:rFonts w:eastAsia="Arial" w:cs="Arial"/>
          <w:szCs w:val="24"/>
        </w:rPr>
      </w:pPr>
      <w:r w:rsidRPr="65E52FB9">
        <w:rPr>
          <w:rFonts w:eastAsia="Arial" w:cs="Arial"/>
          <w:szCs w:val="24"/>
        </w:rPr>
        <w:t>5.8.5.3          Packet Detection Rule</w:t>
      </w:r>
    </w:p>
    <w:p w14:paraId="0FC7214B" w14:textId="77777777" w:rsidR="001D7A2E" w:rsidRPr="00B56148" w:rsidRDefault="001D7A2E" w:rsidP="001D7A2E">
      <w:r w:rsidRPr="65E52FB9">
        <w:t xml:space="preserve">The following table describes the Packet Detection Rule (PDR) containing information required to classify a packet arriving at the UPF. Every PDR is used to detect packets in a certain transmission direction, </w:t>
      </w:r>
      <w:proofErr w:type="gramStart"/>
      <w:r w:rsidRPr="65E52FB9">
        <w:t>e.g.</w:t>
      </w:r>
      <w:proofErr w:type="gramEnd"/>
      <w:r w:rsidRPr="65E52FB9">
        <w:t xml:space="preserve"> UL direction or DL direction.</w:t>
      </w:r>
    </w:p>
    <w:p w14:paraId="65550612" w14:textId="77777777" w:rsidR="001D7A2E" w:rsidRPr="00B56148" w:rsidRDefault="001D7A2E" w:rsidP="001D7A2E">
      <w:pPr>
        <w:spacing w:before="60"/>
        <w:jc w:val="center"/>
        <w:rPr>
          <w:rFonts w:ascii="Arial" w:eastAsia="Arial" w:hAnsi="Arial" w:cs="Arial"/>
          <w:b/>
          <w:bCs/>
        </w:rPr>
      </w:pPr>
      <w:r w:rsidRPr="65E52FB9">
        <w:rPr>
          <w:rFonts w:ascii="Arial" w:eastAsia="Arial" w:hAnsi="Arial" w:cs="Arial"/>
          <w:b/>
          <w:bCs/>
        </w:rPr>
        <w:t>Table 5.8.5.3-1: Attributes within Packet Detection Rule</w:t>
      </w:r>
    </w:p>
    <w:tbl>
      <w:tblPr>
        <w:tblW w:w="0" w:type="auto"/>
        <w:tblLayout w:type="fixed"/>
        <w:tblLook w:val="04A0" w:firstRow="1" w:lastRow="0" w:firstColumn="1" w:lastColumn="0" w:noHBand="0" w:noVBand="1"/>
      </w:tblPr>
      <w:tblGrid>
        <w:gridCol w:w="1193"/>
        <w:gridCol w:w="1335"/>
        <w:gridCol w:w="3861"/>
        <w:gridCol w:w="2702"/>
      </w:tblGrid>
      <w:tr w:rsidR="001D7A2E" w14:paraId="5C213CA8"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9D6D9DA"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Attribute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2703699"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Description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5EB3A1C"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Comment</w:t>
            </w:r>
          </w:p>
        </w:tc>
      </w:tr>
      <w:tr w:rsidR="001D7A2E" w14:paraId="4B493112"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220D5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N4 Session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0B9818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N4 session associated to this PDR. NOTE 5.</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7AA4C9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B8995E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1EC4ED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Rule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7198622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Unique identifier to identify this rule.</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DFA047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558ED4C"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848AEE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Precedence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76BF5F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Determines the order, in which the detection information of all rules is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3C706B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481E783"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4F94688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Packet </w:t>
            </w:r>
          </w:p>
        </w:tc>
        <w:tc>
          <w:tcPr>
            <w:tcW w:w="1335" w:type="dxa"/>
            <w:tcBorders>
              <w:top w:val="nil"/>
              <w:left w:val="single" w:sz="8" w:space="0" w:color="auto"/>
              <w:bottom w:val="single" w:sz="8" w:space="0" w:color="auto"/>
              <w:right w:val="single" w:sz="8" w:space="0" w:color="auto"/>
            </w:tcBorders>
            <w:tcMar>
              <w:left w:w="108" w:type="dxa"/>
              <w:right w:w="108" w:type="dxa"/>
            </w:tcMar>
          </w:tcPr>
          <w:p w14:paraId="0B7A0C4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43603D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values "access side", "core side", "SMF", "N6-LAN", "5G VN internal".</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073D44B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Combination of UE IP address (together with Network instance, if necessary), CN tunnel info,</w:t>
            </w:r>
          </w:p>
        </w:tc>
      </w:tr>
      <w:tr w:rsidR="001D7A2E" w14:paraId="06FD5168"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69B6DE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Detection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3D4CEB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UE IP address </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60A8C4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One IPv4 address and/or one IPv6 prefix with prefix length (NOTE 3).</w:t>
            </w:r>
          </w:p>
        </w:tc>
        <w:tc>
          <w:tcPr>
            <w:tcW w:w="2702" w:type="dxa"/>
            <w:tcBorders>
              <w:top w:val="nil"/>
              <w:left w:val="single" w:sz="8" w:space="0" w:color="auto"/>
              <w:bottom w:val="nil"/>
              <w:right w:val="single" w:sz="8" w:space="0" w:color="auto"/>
            </w:tcBorders>
            <w:tcMar>
              <w:left w:w="108" w:type="dxa"/>
              <w:right w:w="108" w:type="dxa"/>
            </w:tcMar>
          </w:tcPr>
          <w:p w14:paraId="0DB5800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 application identifier, Ethernet PDU Session</w:t>
            </w:r>
          </w:p>
        </w:tc>
      </w:tr>
      <w:tr w:rsidR="001D7A2E" w14:paraId="692CAEF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3F28B37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w:t>
            </w:r>
          </w:p>
          <w:p w14:paraId="177A787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4.</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06B12B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Network instance (NOTE 1)</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6BAC36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Network instance associated with the incoming packet.</w:t>
            </w:r>
          </w:p>
        </w:tc>
        <w:tc>
          <w:tcPr>
            <w:tcW w:w="2702" w:type="dxa"/>
            <w:tcBorders>
              <w:top w:val="nil"/>
              <w:left w:val="single" w:sz="8" w:space="0" w:color="auto"/>
              <w:bottom w:val="nil"/>
              <w:right w:val="single" w:sz="8" w:space="0" w:color="auto"/>
            </w:tcBorders>
            <w:tcMar>
              <w:left w:w="108" w:type="dxa"/>
              <w:right w:w="108" w:type="dxa"/>
            </w:tcMar>
          </w:tcPr>
          <w:p w14:paraId="35E687E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 and QFI are used for traffic detection.</w:t>
            </w:r>
          </w:p>
          <w:p w14:paraId="67F97C9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 identifies the</w:t>
            </w:r>
          </w:p>
        </w:tc>
      </w:tr>
      <w:tr w:rsidR="001D7A2E" w14:paraId="345DF027"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24180A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lastRenderedPageBreak/>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5F1DD6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CN tunnel info</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AC7F55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CN tunnel info on N3, N9 interfaces,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F-TEID.</w:t>
            </w:r>
          </w:p>
        </w:tc>
        <w:tc>
          <w:tcPr>
            <w:tcW w:w="2702" w:type="dxa"/>
            <w:tcBorders>
              <w:top w:val="nil"/>
              <w:left w:val="single" w:sz="8" w:space="0" w:color="auto"/>
              <w:bottom w:val="nil"/>
              <w:right w:val="single" w:sz="8" w:space="0" w:color="auto"/>
            </w:tcBorders>
            <w:tcMar>
              <w:left w:w="108" w:type="dxa"/>
              <w:right w:w="108" w:type="dxa"/>
            </w:tcMar>
          </w:tcPr>
          <w:p w14:paraId="241AD4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interface for incoming packets</w:t>
            </w:r>
          </w:p>
        </w:tc>
      </w:tr>
      <w:tr w:rsidR="001D7A2E" w14:paraId="1464872A"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2D2D2F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CF372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278566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see clause 5.7.6.</w:t>
            </w:r>
          </w:p>
        </w:tc>
        <w:tc>
          <w:tcPr>
            <w:tcW w:w="2702" w:type="dxa"/>
            <w:tcBorders>
              <w:top w:val="nil"/>
              <w:left w:val="single" w:sz="8" w:space="0" w:color="auto"/>
              <w:bottom w:val="nil"/>
              <w:right w:val="single" w:sz="8" w:space="0" w:color="auto"/>
            </w:tcBorders>
            <w:tcMar>
              <w:left w:w="108" w:type="dxa"/>
              <w:right w:w="108" w:type="dxa"/>
            </w:tcMar>
          </w:tcPr>
          <w:p w14:paraId="3D983CE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where the PDR applies,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from access side (i.e. up-link),</w:t>
            </w:r>
          </w:p>
        </w:tc>
      </w:tr>
      <w:tr w:rsidR="001D7A2E" w14:paraId="174A541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FA220A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9CBDB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Application identifier</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5CAC90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2702" w:type="dxa"/>
            <w:tcBorders>
              <w:top w:val="nil"/>
              <w:left w:val="single" w:sz="8" w:space="0" w:color="auto"/>
              <w:bottom w:val="nil"/>
              <w:right w:val="single" w:sz="8" w:space="0" w:color="auto"/>
            </w:tcBorders>
            <w:tcMar>
              <w:left w:w="108" w:type="dxa"/>
              <w:right w:w="108" w:type="dxa"/>
            </w:tcMar>
          </w:tcPr>
          <w:p w14:paraId="631E2A5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core side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down-link),</w:t>
            </w:r>
          </w:p>
        </w:tc>
      </w:tr>
      <w:tr w:rsidR="001D7A2E" w14:paraId="56D31EF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989016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8086A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QoS Flow ID</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5F8B04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 of 5QI or non-standardized QFI.</w:t>
            </w:r>
          </w:p>
        </w:tc>
        <w:tc>
          <w:tcPr>
            <w:tcW w:w="2702" w:type="dxa"/>
            <w:tcBorders>
              <w:top w:val="nil"/>
              <w:left w:val="single" w:sz="8" w:space="0" w:color="auto"/>
              <w:bottom w:val="nil"/>
              <w:right w:val="single" w:sz="8" w:space="0" w:color="auto"/>
            </w:tcBorders>
            <w:tcMar>
              <w:left w:w="108" w:type="dxa"/>
              <w:right w:w="108" w:type="dxa"/>
            </w:tcMar>
          </w:tcPr>
          <w:p w14:paraId="209031C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SMF, from N6-LAN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the</w:t>
            </w:r>
          </w:p>
        </w:tc>
      </w:tr>
      <w:tr w:rsidR="001D7A2E" w14:paraId="22477170"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C5720D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593229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Ethernet PDU Session Information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8A379F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all the (DL) Ethernet packets matching an Ethernet PDU session, as further described in clause 5.6.10.2 and in TS 29.244 [65].</w:t>
            </w:r>
          </w:p>
        </w:tc>
        <w:tc>
          <w:tcPr>
            <w:tcW w:w="2702" w:type="dxa"/>
            <w:tcBorders>
              <w:top w:val="nil"/>
              <w:left w:val="single" w:sz="8" w:space="0" w:color="auto"/>
              <w:bottom w:val="nil"/>
              <w:right w:val="single" w:sz="8" w:space="0" w:color="auto"/>
            </w:tcBorders>
            <w:tcMar>
              <w:left w:w="108" w:type="dxa"/>
              <w:right w:w="108" w:type="dxa"/>
            </w:tcMar>
          </w:tcPr>
          <w:p w14:paraId="628BA50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DN), or from "5G VN internal"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local switch).</w:t>
            </w:r>
          </w:p>
        </w:tc>
      </w:tr>
      <w:tr w:rsidR="001D7A2E" w14:paraId="5B02AA7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29D7926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4E1772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Framed Route Information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747E21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Framed Routes defined in clause 5.6.14.</w:t>
            </w:r>
          </w:p>
        </w:tc>
        <w:tc>
          <w:tcPr>
            <w:tcW w:w="2702" w:type="dxa"/>
            <w:tcBorders>
              <w:top w:val="nil"/>
              <w:left w:val="single" w:sz="8" w:space="0" w:color="auto"/>
              <w:bottom w:val="nil"/>
              <w:right w:val="single" w:sz="8" w:space="0" w:color="auto"/>
            </w:tcBorders>
            <w:tcMar>
              <w:left w:w="108" w:type="dxa"/>
              <w:right w:w="108" w:type="dxa"/>
            </w:tcMar>
          </w:tcPr>
          <w:p w14:paraId="25D4425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like all the combination possibilities on N3, N9 interfaces are left for stage 3 decision.</w:t>
            </w:r>
          </w:p>
        </w:tc>
      </w:tr>
      <w:tr w:rsidR="001D7A2E" w14:paraId="371CBF91"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051CE4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2D624A3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FQDN Filter for DNS Query</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2EC6C99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one or more FQDN, FQDN range, and/or any FQDN.</w:t>
            </w:r>
          </w:p>
        </w:tc>
        <w:tc>
          <w:tcPr>
            <w:tcW w:w="2702" w:type="dxa"/>
            <w:tcBorders>
              <w:top w:val="nil"/>
              <w:left w:val="single" w:sz="8" w:space="0" w:color="auto"/>
              <w:bottom w:val="nil"/>
              <w:right w:val="single" w:sz="8" w:space="0" w:color="auto"/>
            </w:tcBorders>
            <w:tcMar>
              <w:left w:w="108" w:type="dxa"/>
              <w:right w:w="108" w:type="dxa"/>
            </w:tcMar>
          </w:tcPr>
          <w:p w14:paraId="1B30B85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FQDN or FQDN range only used for detection of plain DNS Query message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not subject to ciphering). The usage is described in TS 23.548 [130].</w:t>
            </w:r>
          </w:p>
        </w:tc>
      </w:tr>
      <w:tr w:rsidR="001D7A2E" w14:paraId="64119565"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4EDEEF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16F5A35F" w14:textId="77777777" w:rsidR="001D7A2E" w:rsidRPr="00985137" w:rsidRDefault="001D7A2E" w:rsidP="008F4EC1">
            <w:pPr>
              <w:spacing w:after="0"/>
              <w:rPr>
                <w:rFonts w:ascii="Arial" w:eastAsia="Arial" w:hAnsi="Arial" w:cs="Arial"/>
                <w:sz w:val="18"/>
                <w:szCs w:val="18"/>
              </w:rPr>
            </w:pPr>
            <w:r w:rsidRPr="00985137">
              <w:rPr>
                <w:rFonts w:ascii="Arial" w:eastAsia="Arial" w:hAnsi="Arial" w:cs="Arial"/>
                <w:sz w:val="18"/>
                <w:szCs w:val="18"/>
              </w:rPr>
              <w:t>Protocol Description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68892FFA" w14:textId="1EA7E10A" w:rsidR="001D7A2E" w:rsidRDefault="001D7A2E" w:rsidP="008F4EC1">
            <w:pPr>
              <w:spacing w:after="0"/>
              <w:rPr>
                <w:rFonts w:ascii="Arial" w:eastAsia="Arial" w:hAnsi="Arial" w:cs="Arial"/>
                <w:sz w:val="18"/>
                <w:szCs w:val="18"/>
              </w:rPr>
            </w:pPr>
            <w:r w:rsidRPr="00985137">
              <w:rPr>
                <w:rFonts w:ascii="Arial" w:eastAsia="Arial" w:hAnsi="Arial" w:cs="Arial"/>
                <w:sz w:val="18"/>
                <w:szCs w:val="18"/>
              </w:rPr>
              <w:t xml:space="preserve">Indicates service protocol used by the flow (NOTE 8) </w:t>
            </w:r>
            <w:ins w:id="219" w:author="Google - Ellen Liao v6" w:date="2024-11-08T12:50:00Z">
              <w:r w:rsidRPr="00985137">
                <w:rPr>
                  <w:rFonts w:ascii="Arial" w:eastAsia="Arial" w:hAnsi="Arial" w:cs="Arial"/>
                  <w:sz w:val="18"/>
                  <w:szCs w:val="18"/>
                  <w:rPrChange w:id="220" w:author="Google - Ellen Liao v13" w:date="2024-11-22T08:59:00Z">
                    <w:rPr>
                      <w:rFonts w:ascii="Arial" w:eastAsia="Arial" w:hAnsi="Arial" w:cs="Arial"/>
                      <w:sz w:val="18"/>
                      <w:szCs w:val="18"/>
                      <w:highlight w:val="yellow"/>
                    </w:rPr>
                  </w:rPrChange>
                </w:rPr>
                <w:t>(NOTE 9)</w:t>
              </w:r>
            </w:ins>
          </w:p>
        </w:tc>
        <w:tc>
          <w:tcPr>
            <w:tcW w:w="2702" w:type="dxa"/>
            <w:tcBorders>
              <w:top w:val="nil"/>
              <w:left w:val="single" w:sz="8" w:space="0" w:color="auto"/>
              <w:bottom w:val="nil"/>
              <w:right w:val="single" w:sz="8" w:space="0" w:color="auto"/>
            </w:tcBorders>
            <w:tcMar>
              <w:left w:w="108" w:type="dxa"/>
              <w:right w:w="108" w:type="dxa"/>
            </w:tcMar>
          </w:tcPr>
          <w:p w14:paraId="72027A0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9B2594C"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119D3EF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and detection carry on information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884C2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skip information NOTE 7</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8229FE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Contains UE address indication or N19/N6 indication. If the packet matches the packet replication skip information,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65E52FB9">
              <w:rPr>
                <w:rFonts w:ascii="Arial" w:eastAsia="Arial" w:hAnsi="Arial" w:cs="Arial"/>
                <w:sz w:val="18"/>
                <w:szCs w:val="18"/>
              </w:rPr>
              <w:t>Otherwise</w:t>
            </w:r>
            <w:proofErr w:type="gramEnd"/>
            <w:r w:rsidRPr="65E52FB9">
              <w:rPr>
                <w:rFonts w:ascii="Arial" w:eastAsia="Arial" w:hAnsi="Arial" w:cs="Arial"/>
                <w:sz w:val="18"/>
                <w:szCs w:val="18"/>
              </w:rPr>
              <w:t xml:space="preserve"> the UPF performs a copy and applies the corresponding processing (i.e. FAR, QER, URR).</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635CC9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3D24BC1E"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4A18BC2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6</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1F82F6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Carry on indication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93FD54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Instructs the UP function to continue the packet detection process,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lookup of the other PDRs.</w:t>
            </w:r>
          </w:p>
        </w:tc>
        <w:tc>
          <w:tcPr>
            <w:tcW w:w="2702" w:type="dxa"/>
            <w:tcBorders>
              <w:top w:val="nil"/>
              <w:left w:val="single" w:sz="8" w:space="0" w:color="auto"/>
              <w:bottom w:val="single" w:sz="8" w:space="0" w:color="auto"/>
              <w:right w:val="single" w:sz="8" w:space="0" w:color="auto"/>
            </w:tcBorders>
            <w:tcMar>
              <w:left w:w="108" w:type="dxa"/>
              <w:right w:w="108" w:type="dxa"/>
            </w:tcMar>
          </w:tcPr>
          <w:p w14:paraId="40E570C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1C2AE42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551905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Outer header removal</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651BDB8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Instructs the UP function to remove one or more outer header(s)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IP+UDP+GTP, IP + possibly UDP, VLAN tag), from the incoming packet.</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8C0EC0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Any extension header shall be stored for this packet. </w:t>
            </w:r>
          </w:p>
        </w:tc>
      </w:tr>
      <w:tr w:rsidR="001D7A2E" w14:paraId="1E5148D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47F03A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Forwarding Action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7BB2D6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Forwarding Action Rule ID identifies a forwarding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32CA84B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735735F"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F63AE4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Multi-Access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E21BBA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Multi-Access Rule ID identifies an action to be applied for handling forwarding for a MA PDU Session.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F28B1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BE7839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897D37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Usage Reporting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398287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Usage Reporting Rule ID identifies a measurement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F5430F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0E9EF1F1"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BB02E7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QoS Enforcement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0F379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QoS Enforcement Rule ID identifies a QoS enforcement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678FB1A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35EEC84" w14:textId="77777777" w:rsidTr="008F4EC1">
        <w:trPr>
          <w:trHeight w:val="300"/>
        </w:trPr>
        <w:tc>
          <w:tcPr>
            <w:tcW w:w="9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02B46CB7"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1:Needed</w:t>
            </w:r>
            <w:proofErr w:type="gramEnd"/>
            <w:r w:rsidRPr="00C72CE7">
              <w:rPr>
                <w:rFonts w:ascii="Arial" w:eastAsia="Arial" w:hAnsi="Arial" w:cs="Arial"/>
                <w:sz w:val="18"/>
                <w:szCs w:val="18"/>
              </w:rPr>
              <w:t xml:space="preserve"> e.g. if:</w:t>
            </w:r>
          </w:p>
          <w:p w14:paraId="5EBB6ADE"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supports multiple DNN with overlapping IP addresses;</w:t>
            </w:r>
          </w:p>
          <w:p w14:paraId="56FF9DF1"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is connected to other UPF or AN node in different IP domains.</w:t>
            </w:r>
          </w:p>
          <w:p w14:paraId="275B087C"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"local switch", N6-based forwarding and N19 forwarding is used for different 5G LAN groups.</w:t>
            </w:r>
          </w:p>
          <w:p w14:paraId="6A614008"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"local switch" may be used for DNN/S-NSSAI dedicated for PIN.</w:t>
            </w:r>
          </w:p>
          <w:p w14:paraId="2FE25B95"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2:Either</w:t>
            </w:r>
            <w:proofErr w:type="gramEnd"/>
            <w:r w:rsidRPr="00C72CE7">
              <w:rPr>
                <w:rFonts w:ascii="Arial" w:eastAsia="Arial" w:hAnsi="Arial" w:cs="Arial"/>
                <w:sz w:val="18"/>
                <w:szCs w:val="18"/>
              </w:rPr>
              <w:t xml:space="preserve"> a FAR ID or a MAR ID is included, not both.</w:t>
            </w:r>
          </w:p>
          <w:p w14:paraId="19E03374"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3:The</w:t>
            </w:r>
            <w:proofErr w:type="gramEnd"/>
            <w:r w:rsidRPr="00C72CE7">
              <w:rPr>
                <w:rFonts w:ascii="Arial" w:eastAsia="Arial" w:hAnsi="Arial" w:cs="Arial"/>
                <w:sz w:val="18"/>
                <w:szCs w:val="18"/>
              </w:rPr>
              <w:t xml:space="preserve"> SMF may provide an indication asking the UPF to allocate one IPv4 address and/or IPv6 prefix. When asking to provide an IPv6 Prefix the SMF provides also an IPv6 prefix length.</w:t>
            </w:r>
          </w:p>
          <w:p w14:paraId="4922B831"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4:When</w:t>
            </w:r>
            <w:proofErr w:type="gramEnd"/>
            <w:r w:rsidRPr="00C72CE7">
              <w:rPr>
                <w:rFonts w:ascii="Arial" w:eastAsia="Arial" w:hAnsi="Arial" w:cs="Arial"/>
                <w:sz w:val="18"/>
                <w:szCs w:val="18"/>
              </w:rPr>
              <w:t xml:space="preserve"> in the architecture defined in clause 5.34, a PDR is sent over N16a from SMF to I-SMF, the Packet Detection Information may indicate that CN tunnel info is to be locally determined. This is further defined in clause 5.34.6.</w:t>
            </w:r>
          </w:p>
          <w:p w14:paraId="5400FB7A" w14:textId="7B649321"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5:</w:t>
            </w:r>
            <w:ins w:id="221" w:author="Google - Ellen Liao v8" w:date="2024-11-20T06:28:00Z">
              <w:r w:rsidR="00A053D3" w:rsidRPr="00C72CE7">
                <w:rPr>
                  <w:rFonts w:ascii="Arial" w:eastAsia="Arial" w:hAnsi="Arial" w:cs="Arial"/>
                  <w:sz w:val="18"/>
                  <w:szCs w:val="18"/>
                </w:rPr>
                <w:t xml:space="preserve">   </w:t>
              </w:r>
            </w:ins>
            <w:r w:rsidRPr="00C72CE7">
              <w:rPr>
                <w:rFonts w:ascii="Arial" w:eastAsia="Arial" w:hAnsi="Arial" w:cs="Arial"/>
                <w:sz w:val="18"/>
                <w:szCs w:val="18"/>
              </w:rPr>
              <w:t>In the architecture defined in clause 5.34, the rules exchanged between I-SMF and SMF are not associated with a N4 Session ID but are associated with a N16a association.</w:t>
            </w:r>
          </w:p>
          <w:p w14:paraId="44BC62B1" w14:textId="3582D412"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lastRenderedPageBreak/>
              <w:t>NOTE 6:</w:t>
            </w:r>
            <w:ins w:id="222" w:author="Google - Ellen Liao v8" w:date="2024-11-20T06:28:00Z">
              <w:r w:rsidR="00A053D3" w:rsidRPr="00C72CE7">
                <w:rPr>
                  <w:rFonts w:ascii="Arial" w:eastAsia="Arial" w:hAnsi="Arial" w:cs="Arial"/>
                  <w:sz w:val="18"/>
                  <w:szCs w:val="18"/>
                </w:rPr>
                <w:t xml:space="preserve">   </w:t>
              </w:r>
            </w:ins>
            <w:r w:rsidRPr="00C72CE7">
              <w:rPr>
                <w:rFonts w:ascii="Arial" w:eastAsia="Arial" w:hAnsi="Arial" w:cs="Arial"/>
                <w:sz w:val="18"/>
                <w:szCs w:val="18"/>
              </w:rPr>
              <w:t>Needed in the case of support for broadcast/multicast traffic forwarding using packet replication with SMF-provided PDRs and FARs as described in clause 5.8.2.13.3.2.</w:t>
            </w:r>
          </w:p>
          <w:p w14:paraId="0A23054F" w14:textId="5507A414"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7:</w:t>
            </w:r>
            <w:ins w:id="223" w:author="Google - Ellen Liao v8" w:date="2024-11-20T06:27:00Z">
              <w:r w:rsidR="00A053D3" w:rsidRPr="00C72CE7">
                <w:rPr>
                  <w:rFonts w:ascii="Arial" w:eastAsia="Arial" w:hAnsi="Arial" w:cs="Arial"/>
                  <w:sz w:val="18"/>
                  <w:szCs w:val="18"/>
                </w:rPr>
                <w:t xml:space="preserve">   </w:t>
              </w:r>
            </w:ins>
            <w:r w:rsidRPr="00C72CE7">
              <w:rPr>
                <w:rFonts w:ascii="Arial" w:eastAsia="Arial" w:hAnsi="Arial" w:cs="Arial"/>
                <w:sz w:val="18"/>
                <w:szCs w:val="18"/>
              </w:rPr>
              <w:t>Needed in the case of packet replication with SMF-provided PDRs and FARs as described in clause 5.8.2.13.3.2, to prevent UPF from sending the broadcast/multicast packets back to the source UE or source N19/N6.</w:t>
            </w:r>
          </w:p>
          <w:p w14:paraId="7C8F557A" w14:textId="65470C6C"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8:</w:t>
            </w:r>
            <w:ins w:id="224" w:author="Google - Ellen Liao v8" w:date="2024-11-20T06:27:00Z">
              <w:r w:rsidR="00A053D3" w:rsidRPr="00C72CE7">
                <w:rPr>
                  <w:rFonts w:ascii="Arial" w:eastAsia="Arial" w:hAnsi="Arial" w:cs="Arial"/>
                  <w:sz w:val="18"/>
                  <w:szCs w:val="18"/>
                </w:rPr>
                <w:t xml:space="preserve">   </w:t>
              </w:r>
            </w:ins>
            <w:r w:rsidRPr="00C72CE7">
              <w:rPr>
                <w:rFonts w:ascii="Arial" w:eastAsia="Arial" w:hAnsi="Arial" w:cs="Arial"/>
                <w:sz w:val="18"/>
                <w:szCs w:val="18"/>
              </w:rPr>
              <w:t xml:space="preserve">Not for PDR matching. </w:t>
            </w:r>
            <w:ins w:id="225" w:author="Google - Ellen Liao v6" w:date="2024-11-08T12:48:00Z">
              <w:r w:rsidRPr="00E54FDB">
                <w:rPr>
                  <w:rFonts w:ascii="Arial" w:eastAsia="Arial" w:hAnsi="Arial" w:cs="Arial"/>
                  <w:sz w:val="18"/>
                  <w:szCs w:val="18"/>
                </w:rPr>
                <w:t xml:space="preserve">In the case of </w:t>
              </w:r>
              <w:del w:id="226" w:author="Google - Ellen Liao v10" w:date="2024-11-20T17:27:00Z">
                <w:r w:rsidRPr="00C72CE7" w:rsidDel="00C72CE7">
                  <w:rPr>
                    <w:rFonts w:ascii="Arial" w:eastAsia="Arial" w:hAnsi="Arial" w:cs="Arial"/>
                    <w:sz w:val="18"/>
                    <w:szCs w:val="18"/>
                    <w:highlight w:val="yellow"/>
                  </w:rPr>
                  <w:delText>uncipherred</w:delText>
                </w:r>
              </w:del>
            </w:ins>
            <w:ins w:id="227" w:author="Google - Ellen Liao v10" w:date="2024-11-20T17:27:00Z">
              <w:r w:rsidR="00C72CE7" w:rsidRPr="00C72CE7">
                <w:rPr>
                  <w:rFonts w:ascii="Arial" w:eastAsia="Arial" w:hAnsi="Arial" w:cs="Arial"/>
                  <w:sz w:val="18"/>
                  <w:szCs w:val="18"/>
                  <w:highlight w:val="yellow"/>
                </w:rPr>
                <w:t>unencr</w:t>
              </w:r>
              <w:del w:id="228" w:author="Google - Ellen Liao v13" w:date="2024-11-22T09:00:00Z">
                <w:r w:rsidR="00C72CE7" w:rsidRPr="00C72CE7" w:rsidDel="00985137">
                  <w:rPr>
                    <w:rFonts w:ascii="Arial" w:eastAsia="Arial" w:hAnsi="Arial" w:cs="Arial"/>
                    <w:sz w:val="18"/>
                    <w:szCs w:val="18"/>
                    <w:highlight w:val="yellow"/>
                  </w:rPr>
                  <w:delText>t</w:delText>
                </w:r>
              </w:del>
              <w:r w:rsidR="00C72CE7" w:rsidRPr="00C72CE7">
                <w:rPr>
                  <w:rFonts w:ascii="Arial" w:eastAsia="Arial" w:hAnsi="Arial" w:cs="Arial"/>
                  <w:sz w:val="18"/>
                  <w:szCs w:val="18"/>
                  <w:highlight w:val="yellow"/>
                </w:rPr>
                <w:t>yp</w:t>
              </w:r>
            </w:ins>
            <w:ins w:id="229" w:author="Google - Ellen Liao v13" w:date="2024-11-22T11:01:00Z">
              <w:r w:rsidR="003E2B22">
                <w:rPr>
                  <w:rFonts w:ascii="Arial" w:eastAsia="Arial" w:hAnsi="Arial" w:cs="Arial"/>
                  <w:sz w:val="18"/>
                  <w:szCs w:val="18"/>
                  <w:highlight w:val="yellow"/>
                </w:rPr>
                <w:t>t</w:t>
              </w:r>
            </w:ins>
            <w:ins w:id="230" w:author="Google - Ellen Liao v10" w:date="2024-11-20T17:27:00Z">
              <w:r w:rsidR="00C72CE7" w:rsidRPr="00C72CE7">
                <w:rPr>
                  <w:rFonts w:ascii="Arial" w:eastAsia="Arial" w:hAnsi="Arial" w:cs="Arial"/>
                  <w:sz w:val="18"/>
                  <w:szCs w:val="18"/>
                  <w:highlight w:val="yellow"/>
                </w:rPr>
                <w:t>ed</w:t>
              </w:r>
            </w:ins>
            <w:ins w:id="231" w:author="Google - Ellen Liao v6" w:date="2024-11-08T12:48:00Z">
              <w:r w:rsidRPr="00E54FDB">
                <w:rPr>
                  <w:rFonts w:ascii="Arial" w:eastAsia="Arial" w:hAnsi="Arial" w:cs="Arial"/>
                  <w:sz w:val="18"/>
                  <w:szCs w:val="18"/>
                </w:rPr>
                <w:t xml:space="preserve"> </w:t>
              </w:r>
              <w:del w:id="232" w:author="Google - Ellen Liao v10" w:date="2024-11-21T17:51:00Z">
                <w:r w:rsidRPr="00E54FDB" w:rsidDel="004841FB">
                  <w:rPr>
                    <w:rFonts w:ascii="Arial" w:eastAsia="Arial" w:hAnsi="Arial" w:cs="Arial"/>
                    <w:sz w:val="18"/>
                    <w:szCs w:val="18"/>
                  </w:rPr>
                  <w:delText>XRM</w:delText>
                </w:r>
              </w:del>
            </w:ins>
            <w:ins w:id="233" w:author="Google - Ellen Liao v8" w:date="2024-11-20T06:28:00Z">
              <w:del w:id="234" w:author="Google - Ellen Liao v10" w:date="2024-11-21T17:51:00Z">
                <w:r w:rsidR="00A053D3" w:rsidRPr="00E54FDB" w:rsidDel="004841FB">
                  <w:rPr>
                    <w:rFonts w:ascii="Arial" w:eastAsia="Arial" w:hAnsi="Arial" w:cs="Arial"/>
                    <w:sz w:val="18"/>
                    <w:szCs w:val="18"/>
                  </w:rPr>
                  <w:delText xml:space="preserve"> </w:delText>
                </w:r>
              </w:del>
            </w:ins>
            <w:ins w:id="235" w:author="Google - Ellen Liao v6" w:date="2024-11-08T12:48:00Z">
              <w:del w:id="236" w:author="Google - Ellen Liao v8" w:date="2024-11-20T06:28:00Z">
                <w:r w:rsidRPr="00E54FDB" w:rsidDel="00A053D3">
                  <w:rPr>
                    <w:rFonts w:ascii="Arial" w:eastAsia="Arial" w:hAnsi="Arial" w:cs="Arial"/>
                    <w:sz w:val="18"/>
                    <w:szCs w:val="18"/>
                  </w:rPr>
                  <w:delText xml:space="preserve"> media </w:delText>
                </w:r>
              </w:del>
              <w:r w:rsidRPr="00E54FDB">
                <w:rPr>
                  <w:rFonts w:ascii="Arial" w:eastAsia="Arial" w:hAnsi="Arial" w:cs="Arial"/>
                  <w:sz w:val="18"/>
                  <w:szCs w:val="18"/>
                </w:rPr>
                <w:t xml:space="preserve">traffic, </w:t>
              </w:r>
            </w:ins>
            <w:del w:id="237" w:author="Google - Ellen Liao v6" w:date="2024-11-08T12:48:00Z">
              <w:r w:rsidRPr="00C72CE7" w:rsidDel="001D7A2E">
                <w:rPr>
                  <w:rFonts w:ascii="Arial" w:eastAsia="Arial" w:hAnsi="Arial" w:cs="Arial"/>
                  <w:sz w:val="18"/>
                  <w:szCs w:val="18"/>
                </w:rPr>
                <w:delText>I</w:delText>
              </w:r>
            </w:del>
            <w:ins w:id="238" w:author="Google - Ellen Liao v6" w:date="2024-11-08T12:48:00Z">
              <w:r w:rsidRPr="00C72CE7">
                <w:rPr>
                  <w:rFonts w:ascii="Arial" w:eastAsia="Arial" w:hAnsi="Arial" w:cs="Arial"/>
                  <w:sz w:val="18"/>
                  <w:szCs w:val="18"/>
                </w:rPr>
                <w:t>i</w:t>
              </w:r>
            </w:ins>
            <w:r w:rsidRPr="00C72CE7">
              <w:rPr>
                <w:rFonts w:ascii="Arial" w:eastAsia="Arial" w:hAnsi="Arial" w:cs="Arial"/>
                <w:sz w:val="18"/>
                <w:szCs w:val="18"/>
              </w:rPr>
              <w:t>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21CF28DA" w14:textId="209210A1" w:rsidR="001D7A2E" w:rsidRPr="002E6DF5" w:rsidRDefault="001D7A2E" w:rsidP="008F4EC1">
            <w:pPr>
              <w:spacing w:after="0"/>
              <w:ind w:left="851" w:hanging="851"/>
              <w:rPr>
                <w:rFonts w:ascii="Arial" w:eastAsia="Arial" w:hAnsi="Arial" w:cs="Arial"/>
                <w:sz w:val="18"/>
                <w:szCs w:val="18"/>
              </w:rPr>
            </w:pPr>
            <w:ins w:id="239" w:author="Google - Ellen Liao v6" w:date="2024-11-08T12:48:00Z">
              <w:r w:rsidRPr="00C72CE7">
                <w:rPr>
                  <w:rFonts w:ascii="Arial" w:eastAsia="Arial" w:hAnsi="Arial" w:cs="Arial"/>
                  <w:sz w:val="18"/>
                  <w:szCs w:val="18"/>
                </w:rPr>
                <w:t xml:space="preserve">NOTE 9:   Not for PDR matching. </w:t>
              </w:r>
              <w:r w:rsidRPr="00214C48">
                <w:rPr>
                  <w:rFonts w:ascii="Arial" w:eastAsia="Arial" w:hAnsi="Arial" w:cs="Arial"/>
                  <w:sz w:val="18"/>
                  <w:szCs w:val="18"/>
                </w:rPr>
                <w:t>In the case of end-to-end encrypted</w:t>
              </w:r>
              <w:del w:id="240" w:author="Google - Ellen Liao v10" w:date="2024-11-21T17:51:00Z">
                <w:r w:rsidRPr="00214C48" w:rsidDel="004841FB">
                  <w:rPr>
                    <w:rFonts w:ascii="Arial" w:eastAsia="Arial" w:hAnsi="Arial" w:cs="Arial"/>
                    <w:sz w:val="18"/>
                    <w:szCs w:val="18"/>
                  </w:rPr>
                  <w:delText xml:space="preserve"> XRM</w:delText>
                </w:r>
              </w:del>
              <w:r w:rsidRPr="00214C48">
                <w:rPr>
                  <w:rFonts w:ascii="Arial" w:eastAsia="Arial" w:hAnsi="Arial" w:cs="Arial"/>
                  <w:sz w:val="18"/>
                  <w:szCs w:val="18"/>
                </w:rPr>
                <w:t xml:space="preserve"> </w:t>
              </w:r>
              <w:del w:id="241" w:author="Google - Ellen Liao v10" w:date="2024-11-20T22:24:00Z">
                <w:r w:rsidRPr="00214C48" w:rsidDel="000A588B">
                  <w:rPr>
                    <w:rFonts w:ascii="Arial" w:eastAsia="Arial" w:hAnsi="Arial" w:cs="Arial"/>
                    <w:sz w:val="18"/>
                    <w:szCs w:val="18"/>
                  </w:rPr>
                  <w:delText xml:space="preserve">media </w:delText>
                </w:r>
              </w:del>
              <w:r w:rsidRPr="00214C48">
                <w:rPr>
                  <w:rFonts w:ascii="Arial" w:eastAsia="Arial" w:hAnsi="Arial" w:cs="Arial"/>
                  <w:sz w:val="18"/>
                  <w:szCs w:val="18"/>
                </w:rPr>
                <w:t>traffic</w:t>
              </w:r>
              <w:r w:rsidRPr="00C72CE7">
                <w:rPr>
                  <w:rFonts w:ascii="Arial" w:eastAsia="Arial" w:hAnsi="Arial" w:cs="Arial"/>
                  <w:sz w:val="18"/>
                  <w:szCs w:val="18"/>
                </w:rPr>
                <w:t xml:space="preserve">, it may be provided to </w:t>
              </w:r>
              <w:del w:id="242" w:author="Google - Ellen Liao v9" w:date="2024-11-20T15:11:00Z">
                <w:r w:rsidRPr="00C72CE7" w:rsidDel="00096C7A">
                  <w:rPr>
                    <w:rFonts w:ascii="Arial" w:eastAsia="Arial" w:hAnsi="Arial" w:cs="Arial"/>
                    <w:sz w:val="18"/>
                    <w:szCs w:val="18"/>
                  </w:rPr>
                  <w:delText xml:space="preserve">assist PDU Set identification by retrieving </w:delText>
                </w:r>
              </w:del>
            </w:ins>
            <w:ins w:id="243" w:author="Google - Ellen Liao v6" w:date="2024-11-08T12:49:00Z">
              <w:del w:id="244" w:author="Google - Ellen Liao v9" w:date="2024-11-20T15:11:00Z">
                <w:r w:rsidRPr="00C72CE7" w:rsidDel="00096C7A">
                  <w:rPr>
                    <w:rFonts w:ascii="Arial" w:eastAsia="Arial" w:hAnsi="Arial" w:cs="Arial"/>
                    <w:sz w:val="18"/>
                    <w:szCs w:val="18"/>
                  </w:rPr>
                  <w:delText>M</w:delText>
                </w:r>
              </w:del>
            </w:ins>
            <w:ins w:id="245" w:author="Google - Ellen Liao v6" w:date="2024-11-08T12:48:00Z">
              <w:del w:id="246" w:author="Google - Ellen Liao v9" w:date="2024-11-20T15:11:00Z">
                <w:r w:rsidRPr="00C72CE7" w:rsidDel="00096C7A">
                  <w:rPr>
                    <w:rFonts w:ascii="Arial" w:eastAsia="Arial" w:hAnsi="Arial" w:cs="Arial"/>
                    <w:sz w:val="18"/>
                    <w:szCs w:val="18"/>
                  </w:rPr>
                  <w:delText xml:space="preserve">edia </w:delText>
                </w:r>
              </w:del>
            </w:ins>
            <w:ins w:id="247" w:author="Google - Ellen Liao v6" w:date="2024-11-08T12:49:00Z">
              <w:del w:id="248" w:author="Google - Ellen Liao v9" w:date="2024-11-20T15:11:00Z">
                <w:r w:rsidRPr="00C72CE7" w:rsidDel="00096C7A">
                  <w:rPr>
                    <w:rFonts w:ascii="Arial" w:eastAsia="Arial" w:hAnsi="Arial" w:cs="Arial"/>
                    <w:sz w:val="18"/>
                    <w:szCs w:val="18"/>
                  </w:rPr>
                  <w:delText>R</w:delText>
                </w:r>
              </w:del>
            </w:ins>
            <w:ins w:id="249" w:author="Google - Ellen Liao v6" w:date="2024-11-08T12:48:00Z">
              <w:del w:id="250" w:author="Google - Ellen Liao v9" w:date="2024-11-20T15:11:00Z">
                <w:r w:rsidRPr="00C72CE7" w:rsidDel="00096C7A">
                  <w:rPr>
                    <w:rFonts w:ascii="Arial" w:eastAsia="Arial" w:hAnsi="Arial" w:cs="Arial"/>
                    <w:sz w:val="18"/>
                    <w:szCs w:val="18"/>
                  </w:rPr>
                  <w:delText xml:space="preserve">elated </w:delText>
                </w:r>
              </w:del>
            </w:ins>
            <w:ins w:id="251" w:author="Google - Ellen Liao v6" w:date="2024-11-08T12:49:00Z">
              <w:del w:id="252" w:author="Google - Ellen Liao v9" w:date="2024-11-20T15:11:00Z">
                <w:r w:rsidRPr="00C72CE7" w:rsidDel="00096C7A">
                  <w:rPr>
                    <w:rFonts w:ascii="Arial" w:eastAsia="Arial" w:hAnsi="Arial" w:cs="Arial"/>
                    <w:sz w:val="18"/>
                    <w:szCs w:val="18"/>
                  </w:rPr>
                  <w:delText>I</w:delText>
                </w:r>
              </w:del>
            </w:ins>
            <w:ins w:id="253" w:author="Google - Ellen Liao v6" w:date="2024-11-08T12:48:00Z">
              <w:del w:id="254" w:author="Google - Ellen Liao v9" w:date="2024-11-20T15:11:00Z">
                <w:r w:rsidRPr="00C72CE7" w:rsidDel="00096C7A">
                  <w:rPr>
                    <w:rFonts w:ascii="Arial" w:eastAsia="Arial" w:hAnsi="Arial" w:cs="Arial"/>
                    <w:sz w:val="18"/>
                    <w:szCs w:val="18"/>
                  </w:rPr>
                  <w:delText xml:space="preserve">nformation </w:delText>
                </w:r>
              </w:del>
            </w:ins>
            <w:ins w:id="255" w:author="Google - Ellen Liao v9" w:date="2024-11-20T15:10:00Z">
              <w:r w:rsidR="00096C7A" w:rsidRPr="00214C48">
                <w:rPr>
                  <w:rFonts w:ascii="Arial" w:eastAsia="Arial" w:hAnsi="Arial" w:cs="Arial"/>
                  <w:sz w:val="18"/>
                  <w:szCs w:val="18"/>
                </w:rPr>
                <w:t>indicate how to </w:t>
              </w:r>
              <w:r w:rsidR="00096C7A" w:rsidRPr="003E2B22">
                <w:rPr>
                  <w:rFonts w:ascii="Arial" w:eastAsia="Arial" w:hAnsi="Arial" w:cs="Arial"/>
                  <w:sz w:val="18"/>
                  <w:szCs w:val="18"/>
                </w:rPr>
                <w:t>retrieve </w:t>
              </w:r>
            </w:ins>
            <w:ins w:id="256" w:author="Google - Ellen Liao v13" w:date="2024-11-22T09:04:00Z">
              <w:r w:rsidR="00AB7BAA" w:rsidRPr="003E2B22">
                <w:rPr>
                  <w:rFonts w:ascii="Arial" w:eastAsia="Arial" w:hAnsi="Arial" w:cs="Arial"/>
                  <w:sz w:val="18"/>
                  <w:szCs w:val="18"/>
                  <w:rPrChange w:id="257" w:author="Google - Ellen Liao v13" w:date="2024-11-22T11:01:00Z">
                    <w:rPr>
                      <w:rFonts w:ascii="Arial" w:eastAsia="Arial" w:hAnsi="Arial" w:cs="Arial"/>
                      <w:sz w:val="18"/>
                      <w:szCs w:val="18"/>
                      <w:highlight w:val="yellow"/>
                    </w:rPr>
                  </w:rPrChange>
                </w:rPr>
                <w:t>M</w:t>
              </w:r>
            </w:ins>
            <w:ins w:id="258" w:author="Google - Ellen Liao v9" w:date="2024-11-20T15:10:00Z">
              <w:del w:id="259" w:author="Google - Ellen Liao v13" w:date="2024-11-22T09:00:00Z">
                <w:r w:rsidR="00096C7A" w:rsidRPr="003E2B22" w:rsidDel="00825042">
                  <w:rPr>
                    <w:rFonts w:ascii="Arial" w:eastAsia="Arial" w:hAnsi="Arial" w:cs="Arial"/>
                    <w:sz w:val="18"/>
                    <w:szCs w:val="18"/>
                  </w:rPr>
                  <w:delText>M</w:delText>
                </w:r>
              </w:del>
              <w:r w:rsidR="00096C7A" w:rsidRPr="003E2B22">
                <w:rPr>
                  <w:rFonts w:ascii="Arial" w:eastAsia="Arial" w:hAnsi="Arial" w:cs="Arial"/>
                  <w:sz w:val="18"/>
                  <w:szCs w:val="18"/>
                </w:rPr>
                <w:t xml:space="preserve">edia </w:t>
              </w:r>
            </w:ins>
            <w:ins w:id="260" w:author="Google - Ellen Liao v13" w:date="2024-11-22T09:04:00Z">
              <w:r w:rsidR="00AB7BAA" w:rsidRPr="003E2B22">
                <w:rPr>
                  <w:rFonts w:ascii="Arial" w:eastAsia="Arial" w:hAnsi="Arial" w:cs="Arial"/>
                  <w:sz w:val="18"/>
                  <w:szCs w:val="18"/>
                  <w:rPrChange w:id="261" w:author="Google - Ellen Liao v13" w:date="2024-11-22T11:01:00Z">
                    <w:rPr>
                      <w:rFonts w:ascii="Arial" w:eastAsia="Arial" w:hAnsi="Arial" w:cs="Arial"/>
                      <w:sz w:val="18"/>
                      <w:szCs w:val="18"/>
                      <w:highlight w:val="yellow"/>
                    </w:rPr>
                  </w:rPrChange>
                </w:rPr>
                <w:t>R</w:t>
              </w:r>
            </w:ins>
            <w:ins w:id="262" w:author="Google - Ellen Liao v9" w:date="2024-11-20T15:10:00Z">
              <w:del w:id="263" w:author="Google - Ellen Liao v13" w:date="2024-11-22T09:00:00Z">
                <w:r w:rsidR="00096C7A" w:rsidRPr="003E2B22" w:rsidDel="00825042">
                  <w:rPr>
                    <w:rFonts w:ascii="Arial" w:eastAsia="Arial" w:hAnsi="Arial" w:cs="Arial"/>
                    <w:sz w:val="18"/>
                    <w:szCs w:val="18"/>
                  </w:rPr>
                  <w:delText>R</w:delText>
                </w:r>
              </w:del>
              <w:r w:rsidR="00096C7A" w:rsidRPr="003E2B22">
                <w:rPr>
                  <w:rFonts w:ascii="Arial" w:eastAsia="Arial" w:hAnsi="Arial" w:cs="Arial"/>
                  <w:sz w:val="18"/>
                  <w:szCs w:val="18"/>
                </w:rPr>
                <w:t xml:space="preserve">elated </w:t>
              </w:r>
            </w:ins>
            <w:ins w:id="264" w:author="Google - Ellen Liao v13" w:date="2024-11-22T09:04:00Z">
              <w:r w:rsidR="00AB7BAA" w:rsidRPr="003E2B22">
                <w:rPr>
                  <w:rFonts w:ascii="Arial" w:eastAsia="Arial" w:hAnsi="Arial" w:cs="Arial"/>
                  <w:sz w:val="18"/>
                  <w:szCs w:val="18"/>
                  <w:rPrChange w:id="265" w:author="Google - Ellen Liao v13" w:date="2024-11-22T11:01:00Z">
                    <w:rPr>
                      <w:rFonts w:ascii="Arial" w:eastAsia="Arial" w:hAnsi="Arial" w:cs="Arial"/>
                      <w:sz w:val="18"/>
                      <w:szCs w:val="18"/>
                      <w:highlight w:val="yellow"/>
                    </w:rPr>
                  </w:rPrChange>
                </w:rPr>
                <w:t>I</w:t>
              </w:r>
            </w:ins>
            <w:ins w:id="266" w:author="Google - Ellen Liao v9" w:date="2024-11-20T15:10:00Z">
              <w:del w:id="267" w:author="Google - Ellen Liao v13" w:date="2024-11-22T09:00:00Z">
                <w:r w:rsidR="00096C7A" w:rsidRPr="003E2B22" w:rsidDel="00825042">
                  <w:rPr>
                    <w:rFonts w:ascii="Arial" w:eastAsia="Arial" w:hAnsi="Arial" w:cs="Arial"/>
                    <w:sz w:val="18"/>
                    <w:szCs w:val="18"/>
                  </w:rPr>
                  <w:delText>I</w:delText>
                </w:r>
              </w:del>
              <w:r w:rsidR="00096C7A" w:rsidRPr="003E2B22">
                <w:rPr>
                  <w:rFonts w:ascii="Arial" w:eastAsia="Arial" w:hAnsi="Arial" w:cs="Arial"/>
                  <w:sz w:val="18"/>
                  <w:szCs w:val="18"/>
                </w:rPr>
                <w:t>nformation</w:t>
              </w:r>
              <w:r w:rsidR="00096C7A" w:rsidRPr="00214C48">
                <w:rPr>
                  <w:rFonts w:ascii="Arial" w:eastAsia="Arial" w:hAnsi="Arial" w:cs="Arial"/>
                  <w:sz w:val="18"/>
                  <w:szCs w:val="18"/>
                </w:rPr>
                <w:t> </w:t>
              </w:r>
            </w:ins>
            <w:ins w:id="268" w:author="Google - Ellen Liao v9" w:date="2024-11-20T15:15:00Z">
              <w:del w:id="269" w:author="Google - Ellen Liao v10" w:date="2024-11-20T23:15:00Z">
                <w:r w:rsidR="00096C7A" w:rsidRPr="00214C48" w:rsidDel="00214C48">
                  <w:rPr>
                    <w:rFonts w:ascii="Arial" w:eastAsia="Arial" w:hAnsi="Arial" w:cs="Arial"/>
                    <w:sz w:val="18"/>
                    <w:szCs w:val="18"/>
                  </w:rPr>
                  <w:delText>from</w:delText>
                </w:r>
              </w:del>
            </w:ins>
            <w:ins w:id="270" w:author="Google - Ellen Liao v9" w:date="2024-11-20T15:13:00Z">
              <w:del w:id="271" w:author="Google - Ellen Liao v10" w:date="2024-11-21T17:51:00Z">
                <w:r w:rsidR="00096C7A" w:rsidRPr="00214C48" w:rsidDel="004841FB">
                  <w:rPr>
                    <w:rFonts w:ascii="Arial" w:eastAsia="Arial" w:hAnsi="Arial" w:cs="Arial"/>
                    <w:sz w:val="18"/>
                    <w:szCs w:val="18"/>
                  </w:rPr>
                  <w:delText xml:space="preserve"> </w:delText>
                </w:r>
              </w:del>
              <w:del w:id="272" w:author="Google - Ellen Liao v10" w:date="2024-11-20T17:26:00Z">
                <w:r w:rsidR="00096C7A" w:rsidRPr="00E54FDB" w:rsidDel="00C72CE7">
                  <w:rPr>
                    <w:rFonts w:ascii="Arial" w:eastAsia="Arial" w:hAnsi="Arial" w:cs="Arial"/>
                    <w:sz w:val="18"/>
                    <w:szCs w:val="18"/>
                  </w:rPr>
                  <w:delText xml:space="preserve">HTTP datagram </w:delText>
                </w:r>
              </w:del>
            </w:ins>
            <w:ins w:id="273" w:author="Google - Ellen Liao v9" w:date="2024-11-20T15:14:00Z">
              <w:del w:id="274" w:author="Google - Ellen Liao v10" w:date="2024-11-20T17:26:00Z">
                <w:r w:rsidR="00096C7A" w:rsidRPr="00E54FDB" w:rsidDel="00C72CE7">
                  <w:rPr>
                    <w:rFonts w:ascii="Arial" w:eastAsia="Arial" w:hAnsi="Arial" w:cs="Arial"/>
                    <w:sz w:val="18"/>
                    <w:szCs w:val="18"/>
                  </w:rPr>
                  <w:delText xml:space="preserve">or UDP Option </w:delText>
                </w:r>
              </w:del>
            </w:ins>
            <w:ins w:id="275" w:author="Google - Ellen Liao v9" w:date="2024-11-20T15:10:00Z">
              <w:del w:id="276" w:author="Google - Ellen Liao v10" w:date="2024-11-20T17:26:00Z">
                <w:r w:rsidR="00096C7A" w:rsidRPr="00E54FDB" w:rsidDel="00C72CE7">
                  <w:rPr>
                    <w:rFonts w:ascii="Arial" w:eastAsia="Arial" w:hAnsi="Arial" w:cs="Arial"/>
                    <w:sz w:val="18"/>
                    <w:szCs w:val="18"/>
                  </w:rPr>
                  <w:delText>using UDP-Connect</w:delText>
                </w:r>
              </w:del>
            </w:ins>
            <w:ins w:id="277" w:author="Google - Ellen Liao v9" w:date="2024-11-20T15:15:00Z">
              <w:del w:id="278" w:author="Google - Ellen Liao v10" w:date="2024-11-20T17:26:00Z">
                <w:r w:rsidR="00096C7A" w:rsidRPr="00E54FDB" w:rsidDel="00C72CE7">
                  <w:rPr>
                    <w:rFonts w:ascii="Arial" w:eastAsia="Arial" w:hAnsi="Arial" w:cs="Arial"/>
                    <w:sz w:val="18"/>
                    <w:szCs w:val="18"/>
                  </w:rPr>
                  <w:delText>,</w:delText>
                </w:r>
              </w:del>
            </w:ins>
            <w:ins w:id="279" w:author="Google - Ellen Liao v9" w:date="2024-11-20T15:10:00Z">
              <w:del w:id="280" w:author="Google - Ellen Liao v10" w:date="2024-11-20T17:26:00Z">
                <w:r w:rsidR="00096C7A" w:rsidRPr="00E54FDB" w:rsidDel="00C72CE7">
                  <w:rPr>
                    <w:rFonts w:ascii="Arial" w:eastAsia="Arial" w:hAnsi="Arial" w:cs="Arial"/>
                    <w:sz w:val="18"/>
                    <w:szCs w:val="18"/>
                  </w:rPr>
                  <w:delText xml:space="preserve"> </w:delText>
                </w:r>
              </w:del>
            </w:ins>
            <w:ins w:id="281" w:author="Google - Ellen Liao v9" w:date="2024-11-20T15:15:00Z">
              <w:del w:id="282" w:author="Google - Ellen Liao v10" w:date="2024-11-20T17:26:00Z">
                <w:r w:rsidR="00096C7A" w:rsidRPr="00E54FDB" w:rsidDel="00C72CE7">
                  <w:rPr>
                    <w:rFonts w:ascii="Arial" w:eastAsia="Arial" w:hAnsi="Arial" w:cs="Arial"/>
                    <w:sz w:val="18"/>
                    <w:szCs w:val="18"/>
                  </w:rPr>
                  <w:delText xml:space="preserve">or from </w:delText>
                </w:r>
              </w:del>
            </w:ins>
            <w:ins w:id="283" w:author="Google - Ellen Liao v9" w:date="2024-11-20T15:11:00Z">
              <w:del w:id="284" w:author="Google - Ellen Liao v10" w:date="2024-11-20T17:26:00Z">
                <w:r w:rsidR="00096C7A" w:rsidRPr="00E54FDB" w:rsidDel="00C72CE7">
                  <w:rPr>
                    <w:rFonts w:ascii="Arial" w:eastAsia="Arial" w:hAnsi="Arial" w:cs="Arial"/>
                    <w:sz w:val="18"/>
                    <w:szCs w:val="18"/>
                  </w:rPr>
                  <w:delText xml:space="preserve">MoQ </w:delText>
                </w:r>
              </w:del>
            </w:ins>
            <w:ins w:id="285" w:author="Google - Ellen Liao v9" w:date="2024-11-20T15:15:00Z">
              <w:del w:id="286" w:author="Google - Ellen Liao v10" w:date="2024-11-20T17:26:00Z">
                <w:r w:rsidR="00096C7A" w:rsidRPr="00E54FDB" w:rsidDel="00C72CE7">
                  <w:rPr>
                    <w:rFonts w:ascii="Arial" w:eastAsia="Arial" w:hAnsi="Arial" w:cs="Arial"/>
                    <w:sz w:val="18"/>
                    <w:szCs w:val="18"/>
                  </w:rPr>
                  <w:delText xml:space="preserve">header </w:delText>
                </w:r>
              </w:del>
            </w:ins>
            <w:ins w:id="287" w:author="Google - Ellen Liao v6" w:date="2024-11-08T12:48:00Z">
              <w:del w:id="288" w:author="Google - Ellen Liao v8" w:date="2024-11-20T00:51:00Z">
                <w:r w:rsidRPr="00C72CE7" w:rsidDel="00E02D5E">
                  <w:rPr>
                    <w:rFonts w:ascii="Arial" w:eastAsia="Arial" w:hAnsi="Arial" w:cs="Arial"/>
                    <w:sz w:val="18"/>
                    <w:szCs w:val="18"/>
                  </w:rPr>
                  <w:delText xml:space="preserve">based on which of that protocol is used for transferring </w:delText>
                </w:r>
              </w:del>
            </w:ins>
            <w:ins w:id="289" w:author="Google - Ellen Liao v6" w:date="2024-11-08T12:50:00Z">
              <w:del w:id="290" w:author="Google - Ellen Liao v8" w:date="2024-11-20T00:51:00Z">
                <w:r w:rsidRPr="00C72CE7" w:rsidDel="00E02D5E">
                  <w:rPr>
                    <w:rFonts w:ascii="Arial" w:eastAsia="Arial" w:hAnsi="Arial" w:cs="Arial"/>
                    <w:sz w:val="18"/>
                    <w:szCs w:val="18"/>
                  </w:rPr>
                  <w:delText>M</w:delText>
                </w:r>
              </w:del>
            </w:ins>
            <w:ins w:id="291" w:author="Google - Ellen Liao v6" w:date="2024-11-08T12:48:00Z">
              <w:del w:id="292" w:author="Google - Ellen Liao v8" w:date="2024-11-20T00:51:00Z">
                <w:r w:rsidRPr="00C72CE7" w:rsidDel="00E02D5E">
                  <w:rPr>
                    <w:rFonts w:ascii="Arial" w:eastAsia="Arial" w:hAnsi="Arial" w:cs="Arial"/>
                    <w:sz w:val="18"/>
                    <w:szCs w:val="18"/>
                  </w:rPr>
                  <w:delText xml:space="preserve">edia </w:delText>
                </w:r>
              </w:del>
            </w:ins>
            <w:ins w:id="293" w:author="Google - Ellen Liao v6" w:date="2024-11-08T12:50:00Z">
              <w:del w:id="294" w:author="Google - Ellen Liao v8" w:date="2024-11-20T00:51:00Z">
                <w:r w:rsidRPr="00C72CE7" w:rsidDel="00E02D5E">
                  <w:rPr>
                    <w:rFonts w:ascii="Arial" w:eastAsia="Arial" w:hAnsi="Arial" w:cs="Arial"/>
                    <w:sz w:val="18"/>
                    <w:szCs w:val="18"/>
                  </w:rPr>
                  <w:delText>R</w:delText>
                </w:r>
              </w:del>
            </w:ins>
            <w:ins w:id="295" w:author="Google - Ellen Liao v6" w:date="2024-11-08T12:48:00Z">
              <w:del w:id="296" w:author="Google - Ellen Liao v8" w:date="2024-11-20T00:51:00Z">
                <w:r w:rsidRPr="00C72CE7" w:rsidDel="00E02D5E">
                  <w:rPr>
                    <w:rFonts w:ascii="Arial" w:eastAsia="Arial" w:hAnsi="Arial" w:cs="Arial"/>
                    <w:sz w:val="18"/>
                    <w:szCs w:val="18"/>
                  </w:rPr>
                  <w:delText xml:space="preserve">elated </w:delText>
                </w:r>
              </w:del>
            </w:ins>
            <w:ins w:id="297" w:author="Google - Ellen Liao v6" w:date="2024-11-08T12:50:00Z">
              <w:del w:id="298" w:author="Google - Ellen Liao v8" w:date="2024-11-20T00:51:00Z">
                <w:r w:rsidRPr="00C72CE7" w:rsidDel="00E02D5E">
                  <w:rPr>
                    <w:rFonts w:ascii="Arial" w:eastAsia="Arial" w:hAnsi="Arial" w:cs="Arial"/>
                    <w:sz w:val="18"/>
                    <w:szCs w:val="18"/>
                  </w:rPr>
                  <w:delText>I</w:delText>
                </w:r>
              </w:del>
            </w:ins>
            <w:ins w:id="299" w:author="Google - Ellen Liao v6" w:date="2024-11-08T12:48:00Z">
              <w:del w:id="300" w:author="Google - Ellen Liao v8" w:date="2024-11-20T00:51:00Z">
                <w:r w:rsidRPr="00C72CE7" w:rsidDel="00E02D5E">
                  <w:rPr>
                    <w:rFonts w:ascii="Arial" w:eastAsia="Arial" w:hAnsi="Arial" w:cs="Arial"/>
                    <w:sz w:val="18"/>
                    <w:szCs w:val="18"/>
                  </w:rPr>
                  <w:delText xml:space="preserve">nformation </w:delText>
                </w:r>
              </w:del>
              <w:r w:rsidRPr="00C72CE7">
                <w:rPr>
                  <w:rFonts w:ascii="Arial" w:eastAsia="Arial" w:hAnsi="Arial" w:cs="Arial"/>
                  <w:sz w:val="18"/>
                  <w:szCs w:val="18"/>
                </w:rPr>
                <w:t xml:space="preserve">as </w:t>
              </w:r>
              <w:r w:rsidRPr="00572BF9">
                <w:rPr>
                  <w:rFonts w:ascii="Arial" w:eastAsia="Arial" w:hAnsi="Arial" w:cs="Arial"/>
                  <w:sz w:val="18"/>
                  <w:szCs w:val="18"/>
                </w:rPr>
                <w:t xml:space="preserve">specified in </w:t>
              </w:r>
              <w:r w:rsidRPr="00572BF9">
                <w:rPr>
                  <w:rFonts w:ascii="Arial" w:eastAsia="Arial" w:hAnsi="Arial" w:cs="Arial"/>
                  <w:sz w:val="18"/>
                  <w:szCs w:val="18"/>
                  <w:rPrChange w:id="301" w:author="Google - Ellen Liao v13" w:date="2024-11-22T11:02:00Z">
                    <w:rPr>
                      <w:rFonts w:ascii="Arial" w:eastAsia="Arial" w:hAnsi="Arial" w:cs="Arial"/>
                      <w:sz w:val="18"/>
                      <w:szCs w:val="18"/>
                      <w:highlight w:val="yellow"/>
                    </w:rPr>
                  </w:rPrChange>
                </w:rPr>
                <w:t>clause</w:t>
              </w:r>
            </w:ins>
            <w:ins w:id="302" w:author="Google - Ellen Liao v10" w:date="2024-11-20T23:15:00Z">
              <w:r w:rsidR="00214C48" w:rsidRPr="00572BF9">
                <w:rPr>
                  <w:rFonts w:ascii="Arial" w:eastAsia="Arial" w:hAnsi="Arial" w:cs="Arial"/>
                  <w:sz w:val="18"/>
                  <w:szCs w:val="18"/>
                  <w:rPrChange w:id="303" w:author="Google - Ellen Liao v13" w:date="2024-11-22T11:02:00Z">
                    <w:rPr>
                      <w:rFonts w:ascii="Arial" w:eastAsia="Arial" w:hAnsi="Arial" w:cs="Arial"/>
                      <w:sz w:val="18"/>
                      <w:szCs w:val="18"/>
                      <w:highlight w:val="yellow"/>
                    </w:rPr>
                  </w:rPrChange>
                </w:rPr>
                <w:t>s</w:t>
              </w:r>
            </w:ins>
            <w:ins w:id="304" w:author="Google - Ellen Liao v6" w:date="2024-11-08T12:48:00Z">
              <w:r w:rsidRPr="00572BF9">
                <w:rPr>
                  <w:rFonts w:ascii="Arial" w:eastAsia="Arial" w:hAnsi="Arial" w:cs="Arial"/>
                  <w:sz w:val="18"/>
                  <w:szCs w:val="18"/>
                  <w:rPrChange w:id="305" w:author="Google - Ellen Liao v13" w:date="2024-11-22T11:02:00Z">
                    <w:rPr>
                      <w:rFonts w:ascii="Arial" w:eastAsia="Arial" w:hAnsi="Arial" w:cs="Arial"/>
                      <w:sz w:val="18"/>
                      <w:szCs w:val="18"/>
                      <w:highlight w:val="yellow"/>
                    </w:rPr>
                  </w:rPrChange>
                </w:rPr>
                <w:t xml:space="preserve"> </w:t>
              </w:r>
            </w:ins>
            <w:ins w:id="306" w:author="Google - Ellen Liao v10" w:date="2024-11-20T23:15:00Z">
              <w:r w:rsidR="00214C48" w:rsidRPr="00572BF9">
                <w:rPr>
                  <w:rFonts w:ascii="Arial" w:eastAsia="Arial" w:hAnsi="Arial" w:cs="Arial"/>
                  <w:sz w:val="18"/>
                  <w:szCs w:val="18"/>
                </w:rPr>
                <w:t xml:space="preserve">in </w:t>
              </w:r>
            </w:ins>
            <w:ins w:id="307" w:author="Google - Ellen Liao v6" w:date="2024-11-08T12:48:00Z">
              <w:r w:rsidRPr="00572BF9">
                <w:rPr>
                  <w:rFonts w:ascii="Arial" w:eastAsia="Arial" w:hAnsi="Arial" w:cs="Arial"/>
                  <w:sz w:val="18"/>
                  <w:szCs w:val="18"/>
                </w:rPr>
                <w:t>5.37</w:t>
              </w:r>
              <w:del w:id="308" w:author="Google - Ellen Liao v10" w:date="2024-11-20T23:16:00Z">
                <w:r w:rsidRPr="00572BF9" w:rsidDel="00214C48">
                  <w:rPr>
                    <w:rFonts w:ascii="Arial" w:eastAsia="Arial" w:hAnsi="Arial" w:cs="Arial"/>
                    <w:sz w:val="18"/>
                    <w:szCs w:val="18"/>
                  </w:rPr>
                  <w:delText>.</w:delText>
                </w:r>
              </w:del>
            </w:ins>
            <w:ins w:id="309" w:author="Google - Ellen Liao v8" w:date="2024-11-20T06:26:00Z">
              <w:del w:id="310" w:author="Google - Ellen Liao v10" w:date="2024-11-20T23:16:00Z">
                <w:r w:rsidR="00A053D3" w:rsidRPr="00572BF9" w:rsidDel="00214C48">
                  <w:rPr>
                    <w:rFonts w:ascii="Arial" w:eastAsia="Arial" w:hAnsi="Arial" w:cs="Arial"/>
                    <w:sz w:val="18"/>
                    <w:szCs w:val="18"/>
                  </w:rPr>
                  <w:delText>X</w:delText>
                </w:r>
              </w:del>
            </w:ins>
            <w:ins w:id="311" w:author="Google - Ellen Liao v6" w:date="2024-11-08T12:48:00Z">
              <w:del w:id="312" w:author="Google - Ellen Liao v8" w:date="2024-11-20T06:26:00Z">
                <w:r w:rsidRPr="00572BF9" w:rsidDel="00A053D3">
                  <w:rPr>
                    <w:rFonts w:ascii="Arial" w:eastAsia="Arial" w:hAnsi="Arial" w:cs="Arial"/>
                    <w:sz w:val="18"/>
                    <w:szCs w:val="18"/>
                  </w:rPr>
                  <w:delText>X.2 for MoQ, clause 5.37.X.3 for use of connect-UDP</w:delText>
                </w:r>
              </w:del>
              <w:del w:id="313" w:author="Google - Ellen Liao v8" w:date="2024-11-20T00:51:00Z">
                <w:r w:rsidRPr="00572BF9" w:rsidDel="00E02D5E">
                  <w:rPr>
                    <w:rFonts w:ascii="Arial" w:eastAsia="Arial" w:hAnsi="Arial" w:cs="Arial"/>
                    <w:sz w:val="18"/>
                    <w:szCs w:val="18"/>
                  </w:rPr>
                  <w:delText xml:space="preserve"> in-band signaling protocol</w:delText>
                </w:r>
              </w:del>
              <w:del w:id="314" w:author="Google - Ellen Liao v8" w:date="2024-11-20T06:26:00Z">
                <w:r w:rsidRPr="00572BF9" w:rsidDel="00A053D3">
                  <w:rPr>
                    <w:rFonts w:ascii="Arial" w:eastAsia="Arial" w:hAnsi="Arial" w:cs="Arial"/>
                    <w:sz w:val="18"/>
                    <w:szCs w:val="18"/>
                  </w:rPr>
                  <w:delText>, and clause 5.37.X.4 for use of UDP-Option over UDP tunnel</w:delText>
                </w:r>
              </w:del>
              <w:del w:id="315" w:author="Google - Ellen Liao v8" w:date="2024-11-20T00:52:00Z">
                <w:r w:rsidRPr="00572BF9" w:rsidDel="00E02D5E">
                  <w:rPr>
                    <w:rFonts w:ascii="Arial" w:eastAsia="Arial" w:hAnsi="Arial" w:cs="Arial"/>
                    <w:sz w:val="18"/>
                    <w:szCs w:val="18"/>
                  </w:rPr>
                  <w:delText xml:space="preserve"> (in-band connection)</w:delText>
                </w:r>
              </w:del>
              <w:r w:rsidRPr="00572BF9">
                <w:rPr>
                  <w:rFonts w:ascii="Arial" w:eastAsia="Arial" w:hAnsi="Arial" w:cs="Arial"/>
                  <w:sz w:val="18"/>
                  <w:szCs w:val="18"/>
                </w:rPr>
                <w:t>.</w:t>
              </w:r>
            </w:ins>
            <w:ins w:id="316" w:author="Google - Ellen Liao v10" w:date="2024-11-21T17:46:00Z">
              <w:r w:rsidR="00233D70" w:rsidRPr="00572BF9">
                <w:rPr>
                  <w:rFonts w:ascii="Arial" w:eastAsia="Arial" w:hAnsi="Arial" w:cs="Arial"/>
                  <w:sz w:val="18"/>
                  <w:szCs w:val="18"/>
                </w:rPr>
                <w:t>X.</w:t>
              </w:r>
            </w:ins>
            <w:ins w:id="317" w:author="Google - Ellen Liao v6" w:date="2024-11-08T12:48:00Z">
              <w:r w:rsidRPr="00C72CE7">
                <w:rPr>
                  <w:rFonts w:ascii="Arial" w:eastAsia="Arial" w:hAnsi="Arial" w:cs="Arial"/>
                  <w:sz w:val="18"/>
                  <w:szCs w:val="18"/>
                </w:rPr>
                <w:t xml:space="preserve"> </w:t>
              </w:r>
              <w:del w:id="318" w:author="Google - Ellen Liao v8" w:date="2024-11-20T06:27:00Z">
                <w:r w:rsidRPr="00C72CE7" w:rsidDel="00A053D3">
                  <w:rPr>
                    <w:rFonts w:ascii="Arial" w:eastAsia="Arial" w:hAnsi="Arial" w:cs="Arial"/>
                    <w:sz w:val="18"/>
                    <w:szCs w:val="18"/>
                  </w:rPr>
                  <w:delText xml:space="preserve">If </w:delText>
                </w:r>
              </w:del>
            </w:ins>
            <w:ins w:id="319" w:author="Google - Ellen Liao v6" w:date="2024-11-08T12:49:00Z">
              <w:del w:id="320" w:author="Google - Ellen Liao v8" w:date="2024-11-20T06:27:00Z">
                <w:r w:rsidRPr="00C72CE7" w:rsidDel="00A053D3">
                  <w:rPr>
                    <w:rFonts w:ascii="Arial" w:eastAsia="Arial" w:hAnsi="Arial" w:cs="Arial"/>
                    <w:sz w:val="18"/>
                    <w:szCs w:val="18"/>
                  </w:rPr>
                  <w:delText>M</w:delText>
                </w:r>
              </w:del>
            </w:ins>
            <w:ins w:id="321" w:author="Google - Ellen Liao v6" w:date="2024-11-08T12:48:00Z">
              <w:del w:id="322" w:author="Google - Ellen Liao v8" w:date="2024-11-20T06:27:00Z">
                <w:r w:rsidRPr="00C72CE7" w:rsidDel="00A053D3">
                  <w:rPr>
                    <w:rFonts w:ascii="Arial" w:eastAsia="Arial" w:hAnsi="Arial" w:cs="Arial"/>
                    <w:sz w:val="18"/>
                    <w:szCs w:val="18"/>
                  </w:rPr>
                  <w:delText xml:space="preserve">edia </w:delText>
                </w:r>
              </w:del>
            </w:ins>
            <w:ins w:id="323" w:author="Google - Ellen Liao v6" w:date="2024-11-08T12:49:00Z">
              <w:del w:id="324" w:author="Google - Ellen Liao v8" w:date="2024-11-20T06:27:00Z">
                <w:r w:rsidRPr="00C72CE7" w:rsidDel="00A053D3">
                  <w:rPr>
                    <w:rFonts w:ascii="Arial" w:eastAsia="Arial" w:hAnsi="Arial" w:cs="Arial"/>
                    <w:sz w:val="18"/>
                    <w:szCs w:val="18"/>
                  </w:rPr>
                  <w:delText>R</w:delText>
                </w:r>
              </w:del>
            </w:ins>
            <w:ins w:id="325" w:author="Google - Ellen Liao v6" w:date="2024-11-08T12:48:00Z">
              <w:del w:id="326" w:author="Google - Ellen Liao v8" w:date="2024-11-20T06:27:00Z">
                <w:r w:rsidRPr="00C72CE7" w:rsidDel="00A053D3">
                  <w:rPr>
                    <w:rFonts w:ascii="Arial" w:eastAsia="Arial" w:hAnsi="Arial" w:cs="Arial"/>
                    <w:sz w:val="18"/>
                    <w:szCs w:val="18"/>
                  </w:rPr>
                  <w:delText xml:space="preserve">elated </w:delText>
                </w:r>
              </w:del>
            </w:ins>
            <w:ins w:id="327" w:author="Google - Ellen Liao v6" w:date="2024-11-08T12:49:00Z">
              <w:del w:id="328" w:author="Google - Ellen Liao v8" w:date="2024-11-20T06:27:00Z">
                <w:r w:rsidRPr="00C72CE7" w:rsidDel="00A053D3">
                  <w:rPr>
                    <w:rFonts w:ascii="Arial" w:eastAsia="Arial" w:hAnsi="Arial" w:cs="Arial"/>
                    <w:sz w:val="18"/>
                    <w:szCs w:val="18"/>
                  </w:rPr>
                  <w:delText>I</w:delText>
                </w:r>
              </w:del>
            </w:ins>
            <w:ins w:id="329" w:author="Google - Ellen Liao v6" w:date="2024-11-08T12:48:00Z">
              <w:del w:id="330" w:author="Google - Ellen Liao v8" w:date="2024-11-20T06:27:00Z">
                <w:r w:rsidRPr="00C72CE7" w:rsidDel="00A053D3">
                  <w:rPr>
                    <w:rFonts w:ascii="Arial" w:eastAsia="Arial" w:hAnsi="Arial" w:cs="Arial"/>
                    <w:sz w:val="18"/>
                    <w:szCs w:val="18"/>
                  </w:rPr>
                  <w:delText>nformation semantic is known in advance to the UPF and AS, the configuration information provided by the AF takes precedence.</w:delText>
                </w:r>
              </w:del>
            </w:ins>
          </w:p>
        </w:tc>
      </w:tr>
    </w:tbl>
    <w:p w14:paraId="7673C3FC" w14:textId="77777777" w:rsidR="00E54FDB" w:rsidRDefault="00E54FDB" w:rsidP="00E54FDB">
      <w:pPr>
        <w:pStyle w:val="NO"/>
        <w:ind w:left="0" w:firstLine="0"/>
      </w:pPr>
    </w:p>
    <w:p w14:paraId="2DB557A1" w14:textId="718C1504" w:rsidR="00E54FDB" w:rsidRPr="008C362F" w:rsidRDefault="00E54FDB" w:rsidP="00E54F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r w:rsidR="006C7083">
        <w:rPr>
          <w:rFonts w:ascii="Arial" w:hAnsi="Arial"/>
          <w:i/>
          <w:color w:val="FF0000"/>
          <w:sz w:val="24"/>
          <w:lang w:val="en-US"/>
        </w:rPr>
        <w:t>(</w:t>
      </w:r>
      <w:proofErr w:type="gramEnd"/>
      <w:r w:rsidR="006C7083">
        <w:rPr>
          <w:rFonts w:ascii="Arial" w:hAnsi="Arial"/>
          <w:i/>
          <w:color w:val="FF0000"/>
          <w:sz w:val="24"/>
          <w:lang w:val="en-US"/>
        </w:rPr>
        <w:t>3</w:t>
      </w:r>
      <w:del w:id="331" w:author="Google - Ellen Liao v10" w:date="2024-11-20T23:21:00Z">
        <w:r w:rsidDel="006C7083">
          <w:rPr>
            <w:rFonts w:ascii="Arial" w:hAnsi="Arial"/>
            <w:i/>
            <w:color w:val="FF0000"/>
            <w:sz w:val="24"/>
            <w:lang w:val="en-US"/>
          </w:rPr>
          <w:delText>(11</w:delText>
        </w:r>
      </w:del>
      <w:r>
        <w:rPr>
          <w:rFonts w:ascii="Arial" w:hAnsi="Arial"/>
          <w:i/>
          <w:color w:val="FF0000"/>
          <w:sz w:val="24"/>
          <w:lang w:val="en-US"/>
        </w:rPr>
        <w:t>)</w:t>
      </w:r>
    </w:p>
    <w:p w14:paraId="353A6018" w14:textId="77777777" w:rsidR="00214C48" w:rsidRDefault="00214C48" w:rsidP="00214C48">
      <w:pPr>
        <w:pStyle w:val="Heading1"/>
        <w:rPr>
          <w:ins w:id="332" w:author="Google - Ellen Liao v10" w:date="2024-11-20T23:11:00Z"/>
        </w:rPr>
      </w:pPr>
      <w:bookmarkStart w:id="333" w:name="_CRE_0"/>
      <w:bookmarkEnd w:id="333"/>
      <w:ins w:id="334" w:author="Google - Ellen Liao v10" w:date="2024-11-20T23:11:00Z">
        <w:r w:rsidRPr="00003AC2">
          <w:rPr>
            <w:lang w:eastAsia="en-GB"/>
          </w:rPr>
          <w:t xml:space="preserve">Annex </w:t>
        </w:r>
        <w:r w:rsidRPr="003F3FBE">
          <w:rPr>
            <w:lang w:eastAsia="en-GB"/>
          </w:rPr>
          <w:t>X</w:t>
        </w:r>
        <w:r w:rsidRPr="006A620C">
          <w:rPr>
            <w:lang w:eastAsia="en-GB"/>
          </w:rPr>
          <w:t xml:space="preserve"> (normative):</w:t>
        </w:r>
        <w:r>
          <w:t xml:space="preserve"> UDP-Option carrying Media Related</w:t>
        </w:r>
      </w:ins>
    </w:p>
    <w:p w14:paraId="1B8556C2" w14:textId="77777777" w:rsidR="00214C48" w:rsidRDefault="00214C48" w:rsidP="00214C48">
      <w:pPr>
        <w:pStyle w:val="Heading1"/>
        <w:rPr>
          <w:ins w:id="335" w:author="Google - Ellen Liao v10" w:date="2024-11-20T23:11:00Z"/>
        </w:rPr>
      </w:pPr>
      <w:ins w:id="336" w:author="Google - Ellen Liao v10" w:date="2024-11-20T23:11:00Z">
        <w:r>
          <w:t>Information over UDP tunnel</w:t>
        </w:r>
      </w:ins>
    </w:p>
    <w:p w14:paraId="655E0260" w14:textId="6DCF2BE9" w:rsidR="00214C48" w:rsidRDefault="00214C48" w:rsidP="00214C48">
      <w:pPr>
        <w:rPr>
          <w:ins w:id="337" w:author="Google - Ellen Liao v10" w:date="2024-11-20T23:11:00Z"/>
          <w:rFonts w:eastAsia="Times New Roman"/>
        </w:rPr>
      </w:pPr>
      <w:ins w:id="338" w:author="Google - Ellen Liao v10" w:date="2024-11-20T23:11:00Z">
        <w:r w:rsidRPr="00825042">
          <w:t xml:space="preserve">When the </w:t>
        </w:r>
        <w:r w:rsidRPr="00367231">
          <w:rPr>
            <w:rFonts w:eastAsia="Times New Roman"/>
            <w:lang w:eastAsia="ko-KR"/>
          </w:rPr>
          <w:t xml:space="preserve">DL </w:t>
        </w:r>
      </w:ins>
      <w:ins w:id="339" w:author="Google - Ellen Liao v10" w:date="2024-11-21T17:47:00Z">
        <w:r w:rsidR="00233D70" w:rsidRPr="00367231">
          <w:rPr>
            <w:rFonts w:eastAsia="Times New Roman"/>
            <w:lang w:eastAsia="ko-KR"/>
          </w:rPr>
          <w:t xml:space="preserve">traffic </w:t>
        </w:r>
        <w:r w:rsidR="00233D70" w:rsidRPr="00825042">
          <w:rPr>
            <w:rFonts w:eastAsia="Times New Roman"/>
            <w:lang w:eastAsia="ko-KR"/>
          </w:rPr>
          <w:t>is</w:t>
        </w:r>
      </w:ins>
      <w:ins w:id="340" w:author="Google - Ellen Liao v10" w:date="2024-11-20T23:11:00Z">
        <w:r w:rsidRPr="00825042">
          <w:t xml:space="preserve"> end-to end encrypted and transported from the AS proxy through a UDP tunnel established using connect-UDP between the AS </w:t>
        </w:r>
        <w:r w:rsidRPr="00367231">
          <w:t>proxy</w:t>
        </w:r>
        <w:r w:rsidRPr="00825042">
          <w:t xml:space="preserve"> and the PSA UPF as described in </w:t>
        </w:r>
      </w:ins>
      <w:ins w:id="341" w:author="Google - Ellen Liao v10" w:date="2024-11-21T17:48:00Z">
        <w:r w:rsidR="00233D70" w:rsidRPr="00825042">
          <w:t>5.37.X.2</w:t>
        </w:r>
      </w:ins>
      <w:ins w:id="342" w:author="Google - Ellen Liao v10" w:date="2024-11-20T23:11:00Z">
        <w:r w:rsidRPr="00825042">
          <w:t xml:space="preserve">, </w:t>
        </w:r>
        <w:r w:rsidRPr="00367231">
          <w:t>the AS proxy generates a XRM packet</w:t>
        </w:r>
        <w:r w:rsidRPr="00825042">
          <w:t xml:space="preserve"> which</w:t>
        </w:r>
        <w:r w:rsidRPr="00825042">
          <w:rPr>
            <w:rFonts w:eastAsia="Times New Roman"/>
          </w:rPr>
          <w:t xml:space="preserve"> inner UDP datagram contains </w:t>
        </w:r>
        <w:r w:rsidRPr="00825042">
          <w:t xml:space="preserve">the </w:t>
        </w:r>
        <w:r w:rsidRPr="00367231">
          <w:rPr>
            <w:rFonts w:eastAsia="Times New Roman"/>
            <w:lang w:eastAsia="ko-KR"/>
          </w:rPr>
          <w:t>DL UDP media packets</w:t>
        </w:r>
        <w:r w:rsidRPr="00825042">
          <w:t xml:space="preserve">, </w:t>
        </w:r>
        <w:proofErr w:type="gramStart"/>
        <w:r w:rsidRPr="00825042">
          <w:t>i.e.</w:t>
        </w:r>
        <w:proofErr w:type="gramEnd"/>
        <w:r w:rsidRPr="00825042">
          <w:t xml:space="preserve"> </w:t>
        </w:r>
        <w:r w:rsidRPr="00825042">
          <w:rPr>
            <w:rFonts w:eastAsia="Times New Roman"/>
          </w:rPr>
          <w:t>QUIC packet</w:t>
        </w:r>
        <w:r w:rsidRPr="00825042">
          <w:t xml:space="preserve"> </w:t>
        </w:r>
        <w:r w:rsidRPr="00825042">
          <w:rPr>
            <w:rFonts w:eastAsia="Times New Roman"/>
          </w:rPr>
          <w:t xml:space="preserve">between AS proxy and </w:t>
        </w:r>
        <w:r w:rsidRPr="00825042">
          <w:t>UE,</w:t>
        </w:r>
        <w:r w:rsidRPr="00825042">
          <w:rPr>
            <w:rFonts w:eastAsia="Times New Roman"/>
          </w:rPr>
          <w:t xml:space="preserve"> and the outer UDP datagram between AS </w:t>
        </w:r>
        <w:r w:rsidRPr="00367231">
          <w:rPr>
            <w:rFonts w:eastAsia="Times New Roman"/>
          </w:rPr>
          <w:t>proxy</w:t>
        </w:r>
        <w:r w:rsidRPr="00825042">
          <w:rPr>
            <w:rFonts w:eastAsia="Times New Roman"/>
          </w:rPr>
          <w:t xml:space="preserve"> and UPF contains UDP-Option</w:t>
        </w:r>
        <w:r w:rsidRPr="00825042">
          <w:t xml:space="preserve"> carrying encrypted Media Related Information. </w:t>
        </w:r>
        <w:r w:rsidRPr="00825042">
          <w:rPr>
            <w:rFonts w:eastAsia="Times New Roman"/>
          </w:rPr>
          <w:t>Figure X-1 shows XRM packet structure.</w:t>
        </w:r>
      </w:ins>
    </w:p>
    <w:p w14:paraId="00D61BC1" w14:textId="77777777" w:rsidR="00214C48" w:rsidRDefault="00987E26" w:rsidP="00214C48">
      <w:pPr>
        <w:jc w:val="center"/>
        <w:rPr>
          <w:ins w:id="343" w:author="Google - Ellen Liao v10" w:date="2024-11-20T23:11:00Z"/>
        </w:rPr>
      </w:pPr>
      <w:ins w:id="344" w:author="Google - Ellen Liao v7" w:date="2024-11-19T23:26:00Z">
        <w:r>
          <w:rPr>
            <w:noProof/>
          </w:rPr>
          <w:object w:dxaOrig="28289" w:dyaOrig="8390" w14:anchorId="73C15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8.45pt;height:126.2pt;mso-width-percent:0;mso-height-percent:0;mso-width-percent:0;mso-height-percent:0" o:ole="">
              <v:imagedata r:id="rId23" o:title=""/>
            </v:shape>
            <o:OLEObject Type="Embed" ProgID="Visio.Drawing.15" ShapeID="_x0000_i1025" DrawAspect="Content" ObjectID="_1793778547" r:id="rId24"/>
          </w:object>
        </w:r>
      </w:ins>
    </w:p>
    <w:p w14:paraId="30F35B1C" w14:textId="05D66D56" w:rsidR="00214C48" w:rsidRPr="00C22782" w:rsidRDefault="00214C48" w:rsidP="00C177A6">
      <w:pPr>
        <w:pStyle w:val="TF"/>
        <w:rPr>
          <w:ins w:id="345" w:author="Google - Ellen Liao v10" w:date="2024-11-20T23:11:00Z"/>
        </w:rPr>
      </w:pPr>
      <w:ins w:id="346" w:author="Google - Ellen Liao v10" w:date="2024-11-20T23:11:00Z">
        <w:r w:rsidRPr="00572BF9">
          <w:rPr>
            <w:highlight w:val="yellow"/>
            <w:rPrChange w:id="347" w:author="Google - Ellen Liao v13" w:date="2024-11-22T11:02:00Z">
              <w:rPr/>
            </w:rPrChange>
          </w:rPr>
          <w:t>Figure X-1: XRM packet structure</w:t>
        </w:r>
        <w:r w:rsidRPr="00C177A6">
          <w:t xml:space="preserve"> </w:t>
        </w:r>
      </w:ins>
    </w:p>
    <w:p w14:paraId="02FB0A28" w14:textId="2BFA75D1" w:rsidR="00214C48" w:rsidRPr="009E5E39" w:rsidRDefault="00214C48" w:rsidP="00214C48">
      <w:pPr>
        <w:rPr>
          <w:ins w:id="348" w:author="Google - Ellen Liao v10" w:date="2024-11-20T23:11:00Z"/>
          <w:rFonts w:eastAsia="Times New Roman"/>
        </w:rPr>
      </w:pPr>
      <w:ins w:id="349" w:author="Google - Ellen Liao v10" w:date="2024-11-20T23:11:00Z">
        <w:r w:rsidRPr="00825042">
          <w:rPr>
            <w:rFonts w:eastAsia="Times New Roman"/>
            <w:lang w:eastAsia="ko-KR"/>
          </w:rPr>
          <w:t xml:space="preserve">After the UPF establishes a </w:t>
        </w:r>
        <w:r w:rsidRPr="00C177A6">
          <w:rPr>
            <w:rFonts w:eastAsia="Times New Roman"/>
            <w:lang w:eastAsia="ko-KR"/>
          </w:rPr>
          <w:t>QUIC</w:t>
        </w:r>
        <w:r w:rsidRPr="00825042">
          <w:rPr>
            <w:rFonts w:eastAsia="Times New Roman"/>
            <w:lang w:eastAsia="ko-KR"/>
          </w:rPr>
          <w:t xml:space="preserve"> connection to the AS proxy using connect-UDP </w:t>
        </w:r>
        <w:r w:rsidRPr="00C177A6">
          <w:rPr>
            <w:rFonts w:eastAsia="Times New Roman"/>
            <w:lang w:eastAsia="ko-KR"/>
          </w:rPr>
          <w:t xml:space="preserve">according to </w:t>
        </w:r>
      </w:ins>
      <w:ins w:id="350" w:author="Google - Ellen Liao v10" w:date="2024-11-20T23:12:00Z">
        <w:r w:rsidRPr="00C177A6">
          <w:rPr>
            <w:rFonts w:eastAsia="Times New Roman"/>
            <w:lang w:eastAsia="ko-KR"/>
          </w:rPr>
          <w:t>clause 5.37.</w:t>
        </w:r>
      </w:ins>
      <w:ins w:id="351" w:author="Google - Ellen Liao v10" w:date="2024-11-20T23:11:00Z">
        <w:r w:rsidRPr="00C177A6">
          <w:rPr>
            <w:rFonts w:eastAsia="Times New Roman"/>
            <w:lang w:eastAsia="ko-KR"/>
          </w:rPr>
          <w:t>X</w:t>
        </w:r>
      </w:ins>
      <w:ins w:id="352" w:author="Google - Ellen Liao v10" w:date="2024-11-21T17:49:00Z">
        <w:r w:rsidR="00233D70" w:rsidRPr="00C177A6">
          <w:rPr>
            <w:rFonts w:eastAsia="Times New Roman"/>
            <w:lang w:eastAsia="ko-KR"/>
          </w:rPr>
          <w:t>.2</w:t>
        </w:r>
      </w:ins>
      <w:ins w:id="353" w:author="Google - Ellen Liao v10" w:date="2024-11-20T23:11:00Z">
        <w:r w:rsidRPr="00825042">
          <w:rPr>
            <w:rFonts w:eastAsia="Times New Roman"/>
          </w:rPr>
          <w:t xml:space="preserve">, the AS </w:t>
        </w:r>
        <w:r w:rsidRPr="00C177A6">
          <w:rPr>
            <w:rFonts w:eastAsia="Times New Roman"/>
          </w:rPr>
          <w:t>proxy</w:t>
        </w:r>
        <w:r w:rsidRPr="00825042">
          <w:rPr>
            <w:rFonts w:eastAsia="Times New Roman"/>
          </w:rPr>
          <w:t xml:space="preserve"> and the PSA UPF </w:t>
        </w:r>
        <w:r w:rsidRPr="00825042">
          <w:t xml:space="preserve">negotiates security keys using Connect-UDP </w:t>
        </w:r>
        <w:proofErr w:type="spellStart"/>
        <w:r w:rsidRPr="00825042">
          <w:t>upgrate</w:t>
        </w:r>
        <w:proofErr w:type="spellEnd"/>
        <w:r w:rsidRPr="00825042">
          <w:t xml:space="preserve"> token in </w:t>
        </w:r>
        <w:proofErr w:type="spellStart"/>
        <w:r w:rsidRPr="00825042">
          <w:t>tunneled</w:t>
        </w:r>
        <w:proofErr w:type="spellEnd"/>
        <w:r w:rsidRPr="00825042">
          <w:t xml:space="preserve"> mode. Then the AS </w:t>
        </w:r>
        <w:r w:rsidRPr="00367231">
          <w:t>proxy</w:t>
        </w:r>
        <w:r w:rsidRPr="00825042">
          <w:t xml:space="preserve"> encodes Media Related </w:t>
        </w:r>
        <w:proofErr w:type="spellStart"/>
        <w:r w:rsidRPr="00825042">
          <w:t>Inforamtion</w:t>
        </w:r>
        <w:proofErr w:type="spellEnd"/>
        <w:r w:rsidRPr="00825042">
          <w:t xml:space="preserve"> into the UDP-Option in outer UDP datagram </w:t>
        </w:r>
        <w:r w:rsidRPr="00825042">
          <w:rPr>
            <w:lang w:val="en-US" w:eastAsia="zh-TW"/>
          </w:rPr>
          <w:t>and</w:t>
        </w:r>
        <w:r w:rsidRPr="00825042">
          <w:rPr>
            <w:rFonts w:hint="eastAsia"/>
            <w:lang w:eastAsia="zh-TW"/>
          </w:rPr>
          <w:t xml:space="preserve"> </w:t>
        </w:r>
        <w:r w:rsidRPr="00825042">
          <w:rPr>
            <w:lang w:eastAsia="zh-TW"/>
          </w:rPr>
          <w:t xml:space="preserve">uses security keys for </w:t>
        </w:r>
        <w:r w:rsidRPr="00825042">
          <w:t xml:space="preserve">encrypting Media Related </w:t>
        </w:r>
        <w:proofErr w:type="spellStart"/>
        <w:r w:rsidRPr="00825042">
          <w:t>Inforamtion</w:t>
        </w:r>
        <w:proofErr w:type="spellEnd"/>
        <w:r w:rsidRPr="00825042">
          <w:t xml:space="preserve"> carried in the UDP-Option.</w:t>
        </w:r>
      </w:ins>
    </w:p>
    <w:p w14:paraId="0A18C68E" w14:textId="54DCA80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50927" w14:textId="77777777" w:rsidR="00987E26" w:rsidRDefault="00987E26">
      <w:r>
        <w:separator/>
      </w:r>
    </w:p>
  </w:endnote>
  <w:endnote w:type="continuationSeparator" w:id="0">
    <w:p w14:paraId="104DC7C2" w14:textId="77777777" w:rsidR="00987E26" w:rsidRDefault="00987E26">
      <w:r>
        <w:continuationSeparator/>
      </w:r>
    </w:p>
  </w:endnote>
  <w:endnote w:type="continuationNotice" w:id="1">
    <w:p w14:paraId="5E16D821" w14:textId="77777777" w:rsidR="00987E26" w:rsidRDefault="00987E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F0952" w14:textId="77777777" w:rsidR="00987E26" w:rsidRDefault="00987E26">
      <w:r>
        <w:separator/>
      </w:r>
    </w:p>
  </w:footnote>
  <w:footnote w:type="continuationSeparator" w:id="0">
    <w:p w14:paraId="7459EE00" w14:textId="77777777" w:rsidR="00987E26" w:rsidRDefault="00987E26">
      <w:r>
        <w:continuationSeparator/>
      </w:r>
    </w:p>
  </w:footnote>
  <w:footnote w:type="continuationNotice" w:id="1">
    <w:p w14:paraId="2D7E81E2" w14:textId="77777777" w:rsidR="00987E26" w:rsidRDefault="00987E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num w:numId="1" w16cid:durableId="1993950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3">
    <w15:presenceInfo w15:providerId="None" w15:userId="Google - Ellen Liao v13"/>
  </w15:person>
  <w15:person w15:author="Google - Ellen Liao v9">
    <w15:presenceInfo w15:providerId="None" w15:userId="Google - Ellen Liao v9"/>
  </w15:person>
  <w15:person w15:author="Google - Ellen Liao v8">
    <w15:presenceInfo w15:providerId="None" w15:userId="Google - Ellen Liao v8"/>
  </w15:person>
  <w15:person w15:author="Google - Ellen Liao v5">
    <w15:presenceInfo w15:providerId="None" w15:userId="Google - Ellen Liao v5"/>
  </w15:person>
  <w15:person w15:author="Google - Ellen Liao v10">
    <w15:presenceInfo w15:providerId="None" w15:userId="Google - Ellen Liao v10"/>
  </w15:person>
  <w15:person w15:author="Google - Ellen Liao v6">
    <w15:presenceInfo w15:providerId="None" w15:userId="Google - Ellen Liao v6"/>
  </w15:person>
  <w15:person w15:author="Google - Ellen Liao v7">
    <w15:presenceInfo w15:providerId="None" w15:userId="Google - Ellen Liao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26BD3"/>
    <w:rsid w:val="00036481"/>
    <w:rsid w:val="00040976"/>
    <w:rsid w:val="00042B38"/>
    <w:rsid w:val="000516E4"/>
    <w:rsid w:val="00057BED"/>
    <w:rsid w:val="00080EBD"/>
    <w:rsid w:val="00081889"/>
    <w:rsid w:val="00083B91"/>
    <w:rsid w:val="00091823"/>
    <w:rsid w:val="00096C7A"/>
    <w:rsid w:val="000A13ED"/>
    <w:rsid w:val="000A565B"/>
    <w:rsid w:val="000A588B"/>
    <w:rsid w:val="000A6394"/>
    <w:rsid w:val="000A6459"/>
    <w:rsid w:val="000B2E35"/>
    <w:rsid w:val="000B30F0"/>
    <w:rsid w:val="000B7FED"/>
    <w:rsid w:val="000C038A"/>
    <w:rsid w:val="000C6598"/>
    <w:rsid w:val="000D44B3"/>
    <w:rsid w:val="000D5126"/>
    <w:rsid w:val="000D5E91"/>
    <w:rsid w:val="000E3123"/>
    <w:rsid w:val="000F0367"/>
    <w:rsid w:val="001022AB"/>
    <w:rsid w:val="00113166"/>
    <w:rsid w:val="00127355"/>
    <w:rsid w:val="001451BF"/>
    <w:rsid w:val="00145D43"/>
    <w:rsid w:val="001517E4"/>
    <w:rsid w:val="00154C3A"/>
    <w:rsid w:val="0015632D"/>
    <w:rsid w:val="00161F0D"/>
    <w:rsid w:val="00163719"/>
    <w:rsid w:val="001718A6"/>
    <w:rsid w:val="001777B5"/>
    <w:rsid w:val="00192C46"/>
    <w:rsid w:val="001957DB"/>
    <w:rsid w:val="00196CB8"/>
    <w:rsid w:val="001A08B3"/>
    <w:rsid w:val="001A7B60"/>
    <w:rsid w:val="001B2A59"/>
    <w:rsid w:val="001B3413"/>
    <w:rsid w:val="001B52F0"/>
    <w:rsid w:val="001B72E2"/>
    <w:rsid w:val="001B7A65"/>
    <w:rsid w:val="001C1B66"/>
    <w:rsid w:val="001D1280"/>
    <w:rsid w:val="001D7A2E"/>
    <w:rsid w:val="001E34BB"/>
    <w:rsid w:val="001E41BD"/>
    <w:rsid w:val="001E41F3"/>
    <w:rsid w:val="001F30CB"/>
    <w:rsid w:val="00206058"/>
    <w:rsid w:val="00214C48"/>
    <w:rsid w:val="00223EED"/>
    <w:rsid w:val="0022608A"/>
    <w:rsid w:val="00226925"/>
    <w:rsid w:val="002272E8"/>
    <w:rsid w:val="00227CBC"/>
    <w:rsid w:val="00231996"/>
    <w:rsid w:val="00233CFD"/>
    <w:rsid w:val="00233D70"/>
    <w:rsid w:val="002344F2"/>
    <w:rsid w:val="0023533E"/>
    <w:rsid w:val="00236811"/>
    <w:rsid w:val="00251D76"/>
    <w:rsid w:val="00253769"/>
    <w:rsid w:val="0026004D"/>
    <w:rsid w:val="00263C45"/>
    <w:rsid w:val="002640DD"/>
    <w:rsid w:val="00265DC2"/>
    <w:rsid w:val="00271C21"/>
    <w:rsid w:val="00273046"/>
    <w:rsid w:val="002747EA"/>
    <w:rsid w:val="0027579E"/>
    <w:rsid w:val="00275D12"/>
    <w:rsid w:val="00276C27"/>
    <w:rsid w:val="00280FEE"/>
    <w:rsid w:val="00284FEB"/>
    <w:rsid w:val="002860C4"/>
    <w:rsid w:val="00293A36"/>
    <w:rsid w:val="0029419D"/>
    <w:rsid w:val="002A02B0"/>
    <w:rsid w:val="002B0262"/>
    <w:rsid w:val="002B456C"/>
    <w:rsid w:val="002B45DD"/>
    <w:rsid w:val="002B4948"/>
    <w:rsid w:val="002B5741"/>
    <w:rsid w:val="002D0E30"/>
    <w:rsid w:val="002E472E"/>
    <w:rsid w:val="002E6DF5"/>
    <w:rsid w:val="002F1119"/>
    <w:rsid w:val="002F2100"/>
    <w:rsid w:val="002F3647"/>
    <w:rsid w:val="002F4A2A"/>
    <w:rsid w:val="00305409"/>
    <w:rsid w:val="00322930"/>
    <w:rsid w:val="00336CD5"/>
    <w:rsid w:val="00350683"/>
    <w:rsid w:val="00351D49"/>
    <w:rsid w:val="0035448A"/>
    <w:rsid w:val="003609EF"/>
    <w:rsid w:val="0036231A"/>
    <w:rsid w:val="003643AE"/>
    <w:rsid w:val="00366928"/>
    <w:rsid w:val="00367231"/>
    <w:rsid w:val="00374DD4"/>
    <w:rsid w:val="00374F13"/>
    <w:rsid w:val="003772FE"/>
    <w:rsid w:val="00386169"/>
    <w:rsid w:val="0038640E"/>
    <w:rsid w:val="003A0E99"/>
    <w:rsid w:val="003A2A40"/>
    <w:rsid w:val="003A4137"/>
    <w:rsid w:val="003C271F"/>
    <w:rsid w:val="003D33D7"/>
    <w:rsid w:val="003D4BB0"/>
    <w:rsid w:val="003D73F6"/>
    <w:rsid w:val="003E171C"/>
    <w:rsid w:val="003E1A36"/>
    <w:rsid w:val="003E1EEF"/>
    <w:rsid w:val="003E2B22"/>
    <w:rsid w:val="003E70EF"/>
    <w:rsid w:val="004007FB"/>
    <w:rsid w:val="004047E0"/>
    <w:rsid w:val="00410371"/>
    <w:rsid w:val="00410BC4"/>
    <w:rsid w:val="004126E6"/>
    <w:rsid w:val="00422004"/>
    <w:rsid w:val="004227A4"/>
    <w:rsid w:val="004242F1"/>
    <w:rsid w:val="0043036F"/>
    <w:rsid w:val="00443DA8"/>
    <w:rsid w:val="0044507B"/>
    <w:rsid w:val="00452AC0"/>
    <w:rsid w:val="004545B8"/>
    <w:rsid w:val="00464B05"/>
    <w:rsid w:val="004741ED"/>
    <w:rsid w:val="004754C9"/>
    <w:rsid w:val="00477548"/>
    <w:rsid w:val="004841FB"/>
    <w:rsid w:val="00491FA0"/>
    <w:rsid w:val="004B0A92"/>
    <w:rsid w:val="004B0D33"/>
    <w:rsid w:val="004B520E"/>
    <w:rsid w:val="004B75B7"/>
    <w:rsid w:val="004B7B8F"/>
    <w:rsid w:val="004C216C"/>
    <w:rsid w:val="004C638A"/>
    <w:rsid w:val="004D519A"/>
    <w:rsid w:val="004E03B3"/>
    <w:rsid w:val="004E2A01"/>
    <w:rsid w:val="004E33B2"/>
    <w:rsid w:val="004F0597"/>
    <w:rsid w:val="0051033A"/>
    <w:rsid w:val="00510FE4"/>
    <w:rsid w:val="0051580D"/>
    <w:rsid w:val="005201F2"/>
    <w:rsid w:val="00522C96"/>
    <w:rsid w:val="00523424"/>
    <w:rsid w:val="0053114C"/>
    <w:rsid w:val="005334C4"/>
    <w:rsid w:val="005346BD"/>
    <w:rsid w:val="00535D98"/>
    <w:rsid w:val="0054339A"/>
    <w:rsid w:val="00547111"/>
    <w:rsid w:val="005652EB"/>
    <w:rsid w:val="00572BF9"/>
    <w:rsid w:val="0058259F"/>
    <w:rsid w:val="005829EA"/>
    <w:rsid w:val="00591D18"/>
    <w:rsid w:val="00592D74"/>
    <w:rsid w:val="00594A7D"/>
    <w:rsid w:val="00594F6E"/>
    <w:rsid w:val="00596F27"/>
    <w:rsid w:val="005A1C07"/>
    <w:rsid w:val="005A2E05"/>
    <w:rsid w:val="005A33DF"/>
    <w:rsid w:val="005B0089"/>
    <w:rsid w:val="005C0989"/>
    <w:rsid w:val="005C483E"/>
    <w:rsid w:val="005D2433"/>
    <w:rsid w:val="005D2DAA"/>
    <w:rsid w:val="005E2C44"/>
    <w:rsid w:val="005E73C7"/>
    <w:rsid w:val="006014BC"/>
    <w:rsid w:val="00616024"/>
    <w:rsid w:val="00616163"/>
    <w:rsid w:val="00616BD5"/>
    <w:rsid w:val="00621188"/>
    <w:rsid w:val="006257ED"/>
    <w:rsid w:val="00635118"/>
    <w:rsid w:val="00644619"/>
    <w:rsid w:val="006523A4"/>
    <w:rsid w:val="00653DAF"/>
    <w:rsid w:val="0065648D"/>
    <w:rsid w:val="0066018B"/>
    <w:rsid w:val="006615F7"/>
    <w:rsid w:val="006636E2"/>
    <w:rsid w:val="00665C47"/>
    <w:rsid w:val="006708A1"/>
    <w:rsid w:val="006817CD"/>
    <w:rsid w:val="00686FFA"/>
    <w:rsid w:val="0068762A"/>
    <w:rsid w:val="006921FE"/>
    <w:rsid w:val="00692E60"/>
    <w:rsid w:val="00695808"/>
    <w:rsid w:val="006A5236"/>
    <w:rsid w:val="006B175D"/>
    <w:rsid w:val="006B46FB"/>
    <w:rsid w:val="006C7083"/>
    <w:rsid w:val="006D13F8"/>
    <w:rsid w:val="006D64B5"/>
    <w:rsid w:val="006E21FB"/>
    <w:rsid w:val="006E31B7"/>
    <w:rsid w:val="00706006"/>
    <w:rsid w:val="0070610A"/>
    <w:rsid w:val="00707E93"/>
    <w:rsid w:val="00717F35"/>
    <w:rsid w:val="007201B6"/>
    <w:rsid w:val="00720EE8"/>
    <w:rsid w:val="00721071"/>
    <w:rsid w:val="00721D11"/>
    <w:rsid w:val="007450CB"/>
    <w:rsid w:val="00752399"/>
    <w:rsid w:val="00755A8C"/>
    <w:rsid w:val="0075719D"/>
    <w:rsid w:val="0077092B"/>
    <w:rsid w:val="00771E75"/>
    <w:rsid w:val="007725EF"/>
    <w:rsid w:val="00777209"/>
    <w:rsid w:val="0078150A"/>
    <w:rsid w:val="007912B8"/>
    <w:rsid w:val="00792342"/>
    <w:rsid w:val="007931C4"/>
    <w:rsid w:val="007977A8"/>
    <w:rsid w:val="007A11A5"/>
    <w:rsid w:val="007A584F"/>
    <w:rsid w:val="007A6E5D"/>
    <w:rsid w:val="007A7831"/>
    <w:rsid w:val="007B25F9"/>
    <w:rsid w:val="007B2B15"/>
    <w:rsid w:val="007B4067"/>
    <w:rsid w:val="007B512A"/>
    <w:rsid w:val="007B77ED"/>
    <w:rsid w:val="007C2097"/>
    <w:rsid w:val="007C38B0"/>
    <w:rsid w:val="007D0FE0"/>
    <w:rsid w:val="007D1F1B"/>
    <w:rsid w:val="007D6A07"/>
    <w:rsid w:val="007F0D66"/>
    <w:rsid w:val="007F7259"/>
    <w:rsid w:val="008040A8"/>
    <w:rsid w:val="00810C1B"/>
    <w:rsid w:val="008149E7"/>
    <w:rsid w:val="008151B0"/>
    <w:rsid w:val="0081563E"/>
    <w:rsid w:val="008221C6"/>
    <w:rsid w:val="00822BF7"/>
    <w:rsid w:val="00825042"/>
    <w:rsid w:val="008279FA"/>
    <w:rsid w:val="00830E93"/>
    <w:rsid w:val="00832DB8"/>
    <w:rsid w:val="008378E2"/>
    <w:rsid w:val="00840ABE"/>
    <w:rsid w:val="0084104D"/>
    <w:rsid w:val="00854725"/>
    <w:rsid w:val="00855B1D"/>
    <w:rsid w:val="008605DA"/>
    <w:rsid w:val="008626E7"/>
    <w:rsid w:val="00870EE7"/>
    <w:rsid w:val="008777CB"/>
    <w:rsid w:val="00880561"/>
    <w:rsid w:val="00881EDB"/>
    <w:rsid w:val="008863B9"/>
    <w:rsid w:val="0089512D"/>
    <w:rsid w:val="008A1643"/>
    <w:rsid w:val="008A45A6"/>
    <w:rsid w:val="008B6763"/>
    <w:rsid w:val="008C0A1F"/>
    <w:rsid w:val="008C0D78"/>
    <w:rsid w:val="008C5912"/>
    <w:rsid w:val="008C63BA"/>
    <w:rsid w:val="008D39A0"/>
    <w:rsid w:val="008D3AB7"/>
    <w:rsid w:val="008F3789"/>
    <w:rsid w:val="008F686C"/>
    <w:rsid w:val="00900C49"/>
    <w:rsid w:val="00901365"/>
    <w:rsid w:val="009148DE"/>
    <w:rsid w:val="00915647"/>
    <w:rsid w:val="009166A8"/>
    <w:rsid w:val="00921BD9"/>
    <w:rsid w:val="00922B11"/>
    <w:rsid w:val="009359F8"/>
    <w:rsid w:val="00941E30"/>
    <w:rsid w:val="009426FF"/>
    <w:rsid w:val="00945624"/>
    <w:rsid w:val="009456F0"/>
    <w:rsid w:val="0094640C"/>
    <w:rsid w:val="00950805"/>
    <w:rsid w:val="00956631"/>
    <w:rsid w:val="0096114C"/>
    <w:rsid w:val="009658BC"/>
    <w:rsid w:val="00965C2B"/>
    <w:rsid w:val="009676BF"/>
    <w:rsid w:val="00977352"/>
    <w:rsid w:val="009777D9"/>
    <w:rsid w:val="0098133B"/>
    <w:rsid w:val="0098218B"/>
    <w:rsid w:val="00982E8C"/>
    <w:rsid w:val="00984529"/>
    <w:rsid w:val="00984856"/>
    <w:rsid w:val="009849F3"/>
    <w:rsid w:val="00985137"/>
    <w:rsid w:val="00987E26"/>
    <w:rsid w:val="009901BF"/>
    <w:rsid w:val="00991B88"/>
    <w:rsid w:val="00995E15"/>
    <w:rsid w:val="009A4C0D"/>
    <w:rsid w:val="009A5148"/>
    <w:rsid w:val="009A5753"/>
    <w:rsid w:val="009A579D"/>
    <w:rsid w:val="009B19A8"/>
    <w:rsid w:val="009B37F8"/>
    <w:rsid w:val="009C14EE"/>
    <w:rsid w:val="009C6EE5"/>
    <w:rsid w:val="009D680F"/>
    <w:rsid w:val="009D7F69"/>
    <w:rsid w:val="009E1255"/>
    <w:rsid w:val="009E3297"/>
    <w:rsid w:val="009E56C1"/>
    <w:rsid w:val="009E5844"/>
    <w:rsid w:val="009E6770"/>
    <w:rsid w:val="009F1872"/>
    <w:rsid w:val="009F5373"/>
    <w:rsid w:val="009F734F"/>
    <w:rsid w:val="00A0171C"/>
    <w:rsid w:val="00A039F4"/>
    <w:rsid w:val="00A053D3"/>
    <w:rsid w:val="00A17130"/>
    <w:rsid w:val="00A246B6"/>
    <w:rsid w:val="00A3616B"/>
    <w:rsid w:val="00A3678B"/>
    <w:rsid w:val="00A42996"/>
    <w:rsid w:val="00A47E70"/>
    <w:rsid w:val="00A50CF0"/>
    <w:rsid w:val="00A51273"/>
    <w:rsid w:val="00A51853"/>
    <w:rsid w:val="00A650EB"/>
    <w:rsid w:val="00A65301"/>
    <w:rsid w:val="00A71498"/>
    <w:rsid w:val="00A739DC"/>
    <w:rsid w:val="00A7671C"/>
    <w:rsid w:val="00A94CDE"/>
    <w:rsid w:val="00AA1DC1"/>
    <w:rsid w:val="00AA2CBC"/>
    <w:rsid w:val="00AA53CC"/>
    <w:rsid w:val="00AA7676"/>
    <w:rsid w:val="00AB300E"/>
    <w:rsid w:val="00AB7BAA"/>
    <w:rsid w:val="00AC4C0B"/>
    <w:rsid w:val="00AC5820"/>
    <w:rsid w:val="00AD1CD8"/>
    <w:rsid w:val="00AD5886"/>
    <w:rsid w:val="00AE1889"/>
    <w:rsid w:val="00AE4730"/>
    <w:rsid w:val="00AF40B7"/>
    <w:rsid w:val="00AF50AB"/>
    <w:rsid w:val="00B0428F"/>
    <w:rsid w:val="00B06DBA"/>
    <w:rsid w:val="00B10CC2"/>
    <w:rsid w:val="00B1368B"/>
    <w:rsid w:val="00B258BB"/>
    <w:rsid w:val="00B30EEF"/>
    <w:rsid w:val="00B30F37"/>
    <w:rsid w:val="00B31732"/>
    <w:rsid w:val="00B442F6"/>
    <w:rsid w:val="00B509FF"/>
    <w:rsid w:val="00B52A3B"/>
    <w:rsid w:val="00B53F5E"/>
    <w:rsid w:val="00B67B97"/>
    <w:rsid w:val="00B8086E"/>
    <w:rsid w:val="00B8392B"/>
    <w:rsid w:val="00B9158A"/>
    <w:rsid w:val="00B968C8"/>
    <w:rsid w:val="00BA3EC5"/>
    <w:rsid w:val="00BA51D9"/>
    <w:rsid w:val="00BA5986"/>
    <w:rsid w:val="00BB0514"/>
    <w:rsid w:val="00BB1B0C"/>
    <w:rsid w:val="00BB250E"/>
    <w:rsid w:val="00BB5DFC"/>
    <w:rsid w:val="00BB71A7"/>
    <w:rsid w:val="00BC0753"/>
    <w:rsid w:val="00BC1C0A"/>
    <w:rsid w:val="00BD279D"/>
    <w:rsid w:val="00BD5C13"/>
    <w:rsid w:val="00BD6BB8"/>
    <w:rsid w:val="00BE4B37"/>
    <w:rsid w:val="00BE502E"/>
    <w:rsid w:val="00BE5593"/>
    <w:rsid w:val="00BE5599"/>
    <w:rsid w:val="00BF703D"/>
    <w:rsid w:val="00C01BB0"/>
    <w:rsid w:val="00C02088"/>
    <w:rsid w:val="00C074DC"/>
    <w:rsid w:val="00C14E2A"/>
    <w:rsid w:val="00C14F1D"/>
    <w:rsid w:val="00C14FE3"/>
    <w:rsid w:val="00C177A6"/>
    <w:rsid w:val="00C25645"/>
    <w:rsid w:val="00C3309F"/>
    <w:rsid w:val="00C35E80"/>
    <w:rsid w:val="00C3648F"/>
    <w:rsid w:val="00C449CE"/>
    <w:rsid w:val="00C46892"/>
    <w:rsid w:val="00C50743"/>
    <w:rsid w:val="00C51448"/>
    <w:rsid w:val="00C519DC"/>
    <w:rsid w:val="00C563BD"/>
    <w:rsid w:val="00C66A77"/>
    <w:rsid w:val="00C66BA2"/>
    <w:rsid w:val="00C66F22"/>
    <w:rsid w:val="00C679A0"/>
    <w:rsid w:val="00C72CE7"/>
    <w:rsid w:val="00C73290"/>
    <w:rsid w:val="00C83961"/>
    <w:rsid w:val="00C86D51"/>
    <w:rsid w:val="00C911D4"/>
    <w:rsid w:val="00C95985"/>
    <w:rsid w:val="00CA64E7"/>
    <w:rsid w:val="00CB1610"/>
    <w:rsid w:val="00CC5026"/>
    <w:rsid w:val="00CC68D0"/>
    <w:rsid w:val="00CE3070"/>
    <w:rsid w:val="00CE5E35"/>
    <w:rsid w:val="00CF1340"/>
    <w:rsid w:val="00CF5C44"/>
    <w:rsid w:val="00CF6AD3"/>
    <w:rsid w:val="00D00481"/>
    <w:rsid w:val="00D00845"/>
    <w:rsid w:val="00D03F9A"/>
    <w:rsid w:val="00D06D51"/>
    <w:rsid w:val="00D11B81"/>
    <w:rsid w:val="00D24991"/>
    <w:rsid w:val="00D27F0B"/>
    <w:rsid w:val="00D34EAF"/>
    <w:rsid w:val="00D359D0"/>
    <w:rsid w:val="00D444BA"/>
    <w:rsid w:val="00D4683B"/>
    <w:rsid w:val="00D50255"/>
    <w:rsid w:val="00D53C84"/>
    <w:rsid w:val="00D55054"/>
    <w:rsid w:val="00D55545"/>
    <w:rsid w:val="00D66520"/>
    <w:rsid w:val="00D674DD"/>
    <w:rsid w:val="00D7043B"/>
    <w:rsid w:val="00D712B2"/>
    <w:rsid w:val="00D96A83"/>
    <w:rsid w:val="00DA0509"/>
    <w:rsid w:val="00DC2C91"/>
    <w:rsid w:val="00DC44F0"/>
    <w:rsid w:val="00DD2EBD"/>
    <w:rsid w:val="00DD46C7"/>
    <w:rsid w:val="00DD5D4B"/>
    <w:rsid w:val="00DE2DAB"/>
    <w:rsid w:val="00DE34CF"/>
    <w:rsid w:val="00DE634E"/>
    <w:rsid w:val="00DF4769"/>
    <w:rsid w:val="00DF55C9"/>
    <w:rsid w:val="00DF703F"/>
    <w:rsid w:val="00E02D5E"/>
    <w:rsid w:val="00E03D4F"/>
    <w:rsid w:val="00E12FEE"/>
    <w:rsid w:val="00E13F3D"/>
    <w:rsid w:val="00E13F95"/>
    <w:rsid w:val="00E1687B"/>
    <w:rsid w:val="00E16F40"/>
    <w:rsid w:val="00E21001"/>
    <w:rsid w:val="00E22FA0"/>
    <w:rsid w:val="00E34898"/>
    <w:rsid w:val="00E53900"/>
    <w:rsid w:val="00E544C2"/>
    <w:rsid w:val="00E54FDB"/>
    <w:rsid w:val="00E57440"/>
    <w:rsid w:val="00E76DD0"/>
    <w:rsid w:val="00E805A7"/>
    <w:rsid w:val="00E8310E"/>
    <w:rsid w:val="00E941E1"/>
    <w:rsid w:val="00EA037B"/>
    <w:rsid w:val="00EA4D39"/>
    <w:rsid w:val="00EB09B7"/>
    <w:rsid w:val="00EB0C6C"/>
    <w:rsid w:val="00EB43F2"/>
    <w:rsid w:val="00EC1D78"/>
    <w:rsid w:val="00EC2557"/>
    <w:rsid w:val="00EE7478"/>
    <w:rsid w:val="00EE7D7C"/>
    <w:rsid w:val="00EF16AE"/>
    <w:rsid w:val="00F15B41"/>
    <w:rsid w:val="00F251FE"/>
    <w:rsid w:val="00F25CD5"/>
    <w:rsid w:val="00F25D98"/>
    <w:rsid w:val="00F300FB"/>
    <w:rsid w:val="00F33065"/>
    <w:rsid w:val="00F37F29"/>
    <w:rsid w:val="00F408C9"/>
    <w:rsid w:val="00F42524"/>
    <w:rsid w:val="00F47F8D"/>
    <w:rsid w:val="00F74A71"/>
    <w:rsid w:val="00F80CD5"/>
    <w:rsid w:val="00F84663"/>
    <w:rsid w:val="00F8510F"/>
    <w:rsid w:val="00F94839"/>
    <w:rsid w:val="00FA4B9E"/>
    <w:rsid w:val="00FB12A6"/>
    <w:rsid w:val="00FB29BB"/>
    <w:rsid w:val="00FB44E8"/>
    <w:rsid w:val="00FB5C7C"/>
    <w:rsid w:val="00FB6386"/>
    <w:rsid w:val="00FB6A51"/>
    <w:rsid w:val="00FB6C13"/>
    <w:rsid w:val="00FB7EDE"/>
    <w:rsid w:val="00FC32BA"/>
    <w:rsid w:val="00FC6135"/>
    <w:rsid w:val="00FC6250"/>
    <w:rsid w:val="00FD03B8"/>
    <w:rsid w:val="00FE5D90"/>
    <w:rsid w:val="00FF033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E54FDB"/>
    <w:rPr>
      <w:rFonts w:ascii="Times New Roman" w:hAnsi="Times New Roman"/>
      <w:lang w:val="en-GB" w:eastAsia="en-US"/>
    </w:rPr>
  </w:style>
  <w:style w:type="character" w:customStyle="1" w:styleId="TFChar">
    <w:name w:val="TF Char"/>
    <w:link w:val="TF"/>
    <w:rsid w:val="00C177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TotalTime>
  <Pages>4</Pages>
  <Words>1984</Words>
  <Characters>11314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v13</cp:lastModifiedBy>
  <cp:revision>30</cp:revision>
  <cp:lastPrinted>1900-01-01T08:00:00Z</cp:lastPrinted>
  <dcterms:created xsi:type="dcterms:W3CDTF">2024-11-21T03:31:00Z</dcterms:created>
  <dcterms:modified xsi:type="dcterms:W3CDTF">2024-11-22T16:02:00Z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2024-10-03T17:59:11Z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89e56fca-56d5-48c0-96ac-e78596020d9f</vt:lpwstr>
  </property>
  <property fmtid="{D5CDD505-2E9C-101B-9397-08002B2CF9AE}" pid="30" name="MSIP_Label_4d2f777e-4347-4fc6-823a-b44ab313546a_ContentBits">
    <vt:lpwstr>0</vt:lpwstr>
  </property>
</Properties>
</file>